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71B077B9" w:rsidR="00091DA1" w:rsidRPr="00DE3FC8" w:rsidRDefault="00091DA1" w:rsidP="00091DA1">
      <w:pPr>
        <w:pStyle w:val="3GPPHeader"/>
        <w:spacing w:after="60"/>
        <w:rPr>
          <w:sz w:val="32"/>
          <w:szCs w:val="32"/>
          <w:highlight w:val="yellow"/>
          <w:lang w:val="en-US"/>
        </w:rPr>
      </w:pPr>
      <w:r w:rsidRPr="00DE3FC8">
        <w:rPr>
          <w:lang w:val="en-US"/>
        </w:rPr>
        <w:t>3GPP TSG-RAN WG2 #1</w:t>
      </w:r>
      <w:r>
        <w:rPr>
          <w:lang w:val="en-US"/>
        </w:rPr>
        <w:t>29bis</w:t>
      </w:r>
      <w:r w:rsidRPr="00DE3FC8">
        <w:rPr>
          <w:lang w:val="en-US"/>
        </w:rPr>
        <w:tab/>
      </w:r>
      <w:r w:rsidRPr="009045E0">
        <w:rPr>
          <w:sz w:val="32"/>
          <w:szCs w:val="32"/>
        </w:rPr>
        <w:t>R2-</w:t>
      </w:r>
      <w:r w:rsidR="00FF507A" w:rsidRPr="00FF507A">
        <w:rPr>
          <w:sz w:val="32"/>
          <w:szCs w:val="32"/>
        </w:rPr>
        <w:t>2502576</w:t>
      </w:r>
    </w:p>
    <w:p w14:paraId="64C2769B" w14:textId="02C4D1F2" w:rsidR="00091DA1" w:rsidRPr="008F3C2E" w:rsidRDefault="00091DA1" w:rsidP="00091DA1">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FD39DF">
        <w:rPr>
          <w:rFonts w:cs="Arial"/>
          <w:b/>
          <w:sz w:val="24"/>
          <w:lang w:eastAsia="en-US"/>
        </w:rPr>
        <w:t>7</w:t>
      </w:r>
      <w:r w:rsidR="00FD39DF" w:rsidRPr="00D012A2">
        <w:rPr>
          <w:rFonts w:cs="Arial"/>
          <w:b/>
          <w:sz w:val="24"/>
          <w:vertAlign w:val="superscript"/>
          <w:lang w:eastAsia="en-US"/>
        </w:rPr>
        <w:t>th</w:t>
      </w:r>
      <w:r w:rsidR="00FD39DF">
        <w:rPr>
          <w:rFonts w:cs="Arial"/>
          <w:b/>
          <w:sz w:val="24"/>
          <w:lang w:eastAsia="en-US"/>
        </w:rPr>
        <w:t xml:space="preserve"> – 11</w:t>
      </w:r>
      <w:r w:rsidR="00FD39DF">
        <w:rPr>
          <w:rFonts w:cs="Arial"/>
          <w:b/>
          <w:sz w:val="24"/>
          <w:vertAlign w:val="superscript"/>
          <w:lang w:eastAsia="en-US"/>
        </w:rPr>
        <w:t>th</w:t>
      </w:r>
      <w:r w:rsidR="00FD39DF">
        <w:rPr>
          <w:rFonts w:cs="Arial"/>
          <w:b/>
          <w:sz w:val="24"/>
          <w:lang w:eastAsia="en-US"/>
        </w:rPr>
        <w:t xml:space="preserve"> </w:t>
      </w:r>
      <w:proofErr w:type="gramStart"/>
      <w:r w:rsidR="00FD39DF">
        <w:rPr>
          <w:rFonts w:cs="Arial"/>
          <w:b/>
          <w:sz w:val="24"/>
          <w:lang w:eastAsia="en-US"/>
        </w:rPr>
        <w:t>April</w:t>
      </w:r>
      <w:r w:rsidRPr="008F3C2E">
        <w:rPr>
          <w:b/>
          <w:bCs/>
          <w:sz w:val="24"/>
          <w:szCs w:val="24"/>
          <w:lang w:val="en-US"/>
        </w:rPr>
        <w:t>,</w:t>
      </w:r>
      <w:proofErr w:type="gramEnd"/>
      <w:r w:rsidRPr="008F3C2E">
        <w:rPr>
          <w:b/>
          <w:bCs/>
          <w:sz w:val="24"/>
          <w:szCs w:val="24"/>
          <w:lang w:val="en-US"/>
        </w:rPr>
        <w:t xml:space="preserve"> 2025</w:t>
      </w:r>
    </w:p>
    <w:p w14:paraId="4D5BD6C0" w14:textId="4441660A"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FF507A">
        <w:rPr>
          <w:sz w:val="22"/>
          <w:szCs w:val="22"/>
          <w:lang w:val="en-US"/>
        </w:rPr>
        <w:t>8.18</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15849BBB" w:rsidR="00E92982" w:rsidRPr="00CE0424" w:rsidRDefault="00E92982" w:rsidP="00E92982">
      <w:pPr>
        <w:pStyle w:val="3GPPHeader"/>
        <w:rPr>
          <w:sz w:val="22"/>
          <w:szCs w:val="22"/>
        </w:rPr>
      </w:pPr>
      <w:r>
        <w:rPr>
          <w:sz w:val="22"/>
          <w:szCs w:val="22"/>
        </w:rPr>
        <w:t>Title:</w:t>
      </w:r>
      <w:r w:rsidRPr="00CE0424">
        <w:rPr>
          <w:sz w:val="22"/>
          <w:szCs w:val="22"/>
        </w:rPr>
        <w:tab/>
      </w:r>
      <w:r w:rsidR="00A553D4">
        <w:rPr>
          <w:sz w:val="22"/>
          <w:szCs w:val="22"/>
        </w:rPr>
        <w:t>UE Radio Paging Capability</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5AA981B0" w14:textId="0A4E0100" w:rsidR="00CF4432" w:rsidRPr="00CF4432" w:rsidRDefault="002349B7" w:rsidP="00A553D4">
      <w:pPr>
        <w:rPr>
          <w:rFonts w:ascii="Arial" w:hAnsi="Arial" w:cs="Arial"/>
          <w:lang w:val="en-US"/>
        </w:rPr>
      </w:pPr>
      <w:r>
        <w:rPr>
          <w:rFonts w:ascii="Arial" w:hAnsi="Arial" w:cs="Arial"/>
        </w:rPr>
        <w:t>In this paper, we discuss</w:t>
      </w:r>
      <w:r w:rsidR="00297713">
        <w:rPr>
          <w:rFonts w:ascii="Arial" w:hAnsi="Arial" w:cs="Arial"/>
        </w:rPr>
        <w:t xml:space="preserve"> issues with the existing mechanism for UE Radio Paging </w:t>
      </w:r>
      <w:proofErr w:type="gramStart"/>
      <w:r w:rsidR="00297713">
        <w:rPr>
          <w:rFonts w:ascii="Arial" w:hAnsi="Arial" w:cs="Arial"/>
        </w:rPr>
        <w:t>Capability, and</w:t>
      </w:r>
      <w:proofErr w:type="gramEnd"/>
      <w:r w:rsidR="00297713">
        <w:rPr>
          <w:rFonts w:ascii="Arial" w:hAnsi="Arial" w:cs="Arial"/>
        </w:rPr>
        <w:t xml:space="preserve"> propose a future-proof signalling solution</w:t>
      </w:r>
      <w:r>
        <w:rPr>
          <w:rFonts w:ascii="Arial" w:hAnsi="Arial" w:cs="Arial"/>
        </w:rPr>
        <w:t xml:space="preserve"> </w:t>
      </w:r>
      <w:r w:rsidR="00297713">
        <w:rPr>
          <w:rFonts w:ascii="Arial" w:hAnsi="Arial" w:cs="Arial"/>
        </w:rPr>
        <w:t xml:space="preserve">for TS38.331. </w:t>
      </w:r>
    </w:p>
    <w:p w14:paraId="2E0AA05A" w14:textId="1F82E151" w:rsidR="00E45831" w:rsidRDefault="00E45831" w:rsidP="00E45831">
      <w:pPr>
        <w:pStyle w:val="Heading1"/>
      </w:pPr>
      <w:r>
        <w:t>2</w:t>
      </w:r>
      <w:r>
        <w:tab/>
      </w:r>
      <w:r w:rsidR="00530AEF">
        <w:t>Discussion</w:t>
      </w:r>
    </w:p>
    <w:p w14:paraId="5EE57961" w14:textId="56292993" w:rsidR="0091434B" w:rsidRPr="007F467A" w:rsidRDefault="00727853" w:rsidP="00A553D4">
      <w:pPr>
        <w:rPr>
          <w:rFonts w:ascii="Arial" w:hAnsi="Arial" w:cs="Arial"/>
          <w:lang w:val="en-US"/>
        </w:rPr>
      </w:pPr>
      <w:r>
        <w:rPr>
          <w:rFonts w:ascii="Arial" w:hAnsi="Arial" w:cs="Arial"/>
          <w:lang w:val="en-US"/>
        </w:rPr>
        <w:t xml:space="preserve">The term “UE Radio Paging Capabilities” covers UE capabilities that </w:t>
      </w:r>
      <w:r w:rsidR="000703D4">
        <w:rPr>
          <w:rFonts w:ascii="Arial" w:hAnsi="Arial" w:cs="Arial"/>
          <w:lang w:val="en-US"/>
        </w:rPr>
        <w:t>the gNB need</w:t>
      </w:r>
      <w:r w:rsidR="0091434B">
        <w:rPr>
          <w:rFonts w:ascii="Arial" w:hAnsi="Arial" w:cs="Arial"/>
          <w:lang w:val="en-US"/>
        </w:rPr>
        <w:t xml:space="preserve"> to adapt the transmission of Paging messages in various aspects.</w:t>
      </w:r>
      <w:r w:rsidR="00297713">
        <w:rPr>
          <w:rFonts w:ascii="Arial" w:hAnsi="Arial" w:cs="Arial"/>
          <w:lang w:val="en-US"/>
        </w:rPr>
        <w:t xml:space="preserve"> The “UE Radio Paging Capabilities” are u</w:t>
      </w:r>
      <w:r w:rsidR="0091434B" w:rsidRPr="007F467A">
        <w:rPr>
          <w:rFonts w:ascii="Arial" w:hAnsi="Arial" w:cs="Arial"/>
          <w:lang w:val="en-US"/>
        </w:rPr>
        <w:t xml:space="preserve">ploaded by gNB to CN, stored by CN, and sent to </w:t>
      </w:r>
      <w:proofErr w:type="spellStart"/>
      <w:r w:rsidR="0091434B" w:rsidRPr="007F467A">
        <w:rPr>
          <w:rFonts w:ascii="Arial" w:hAnsi="Arial" w:cs="Arial"/>
          <w:lang w:val="en-US"/>
        </w:rPr>
        <w:t>gNBs</w:t>
      </w:r>
      <w:proofErr w:type="spellEnd"/>
      <w:r w:rsidR="0091434B" w:rsidRPr="007F467A">
        <w:rPr>
          <w:rFonts w:ascii="Arial" w:hAnsi="Arial" w:cs="Arial"/>
          <w:lang w:val="en-US"/>
        </w:rPr>
        <w:t xml:space="preserve"> when paging the UE.</w:t>
      </w:r>
      <w:r w:rsidR="00297713">
        <w:rPr>
          <w:rFonts w:ascii="Arial" w:hAnsi="Arial" w:cs="Arial"/>
          <w:lang w:val="en-US"/>
        </w:rPr>
        <w:t xml:space="preserve"> In TS 38.331, this is covered by the Inter-No</w:t>
      </w:r>
      <w:r w:rsidR="00D77306">
        <w:rPr>
          <w:rFonts w:ascii="Arial" w:hAnsi="Arial" w:cs="Arial"/>
          <w:lang w:val="en-US"/>
        </w:rPr>
        <w:t>d</w:t>
      </w:r>
      <w:r w:rsidR="00297713">
        <w:rPr>
          <w:rFonts w:ascii="Arial" w:hAnsi="Arial" w:cs="Arial"/>
          <w:lang w:val="en-US"/>
        </w:rPr>
        <w:t>e message</w:t>
      </w:r>
      <w:r w:rsidR="00D77306">
        <w:rPr>
          <w:rFonts w:ascii="Arial" w:hAnsi="Arial" w:cs="Arial"/>
          <w:lang w:val="en-US"/>
        </w:rPr>
        <w:t xml:space="preserve"> </w:t>
      </w:r>
      <w:proofErr w:type="spellStart"/>
      <w:r w:rsidR="00D77306" w:rsidRPr="00D77306">
        <w:rPr>
          <w:rFonts w:ascii="Arial" w:hAnsi="Arial" w:cs="Arial"/>
          <w:i/>
          <w:iCs/>
          <w:lang w:val="en-US"/>
        </w:rPr>
        <w:t>UERadioPagingInformation</w:t>
      </w:r>
      <w:proofErr w:type="spellEnd"/>
      <w:r w:rsidR="00596073">
        <w:rPr>
          <w:rFonts w:ascii="Arial" w:hAnsi="Arial" w:cs="Arial"/>
          <w:lang w:val="en-US"/>
        </w:rPr>
        <w:t>.</w:t>
      </w:r>
      <w:r w:rsidR="00297713">
        <w:rPr>
          <w:rFonts w:ascii="Arial" w:hAnsi="Arial" w:cs="Arial"/>
          <w:lang w:val="en-US"/>
        </w:rPr>
        <w:t xml:space="preserve"> </w:t>
      </w:r>
    </w:p>
    <w:p w14:paraId="259C4D69" w14:textId="01483609" w:rsidR="0091434B" w:rsidRPr="007F467A" w:rsidRDefault="0091434B" w:rsidP="00A553D4">
      <w:pPr>
        <w:rPr>
          <w:rFonts w:ascii="Arial" w:hAnsi="Arial" w:cs="Arial"/>
          <w:lang w:val="en-US"/>
        </w:rPr>
      </w:pPr>
      <w:r w:rsidRPr="007F467A">
        <w:rPr>
          <w:rFonts w:ascii="Arial" w:hAnsi="Arial" w:cs="Arial"/>
          <w:lang w:val="en-US"/>
        </w:rPr>
        <w:t xml:space="preserve">Currently, it is assumed that the gNB generates </w:t>
      </w:r>
      <w:r w:rsidR="007F467A" w:rsidRPr="007F467A">
        <w:rPr>
          <w:rFonts w:ascii="Arial" w:hAnsi="Arial" w:cs="Arial"/>
          <w:lang w:val="en-US"/>
        </w:rPr>
        <w:t xml:space="preserve">or derives </w:t>
      </w:r>
      <w:r w:rsidRPr="007F467A">
        <w:rPr>
          <w:rFonts w:ascii="Arial" w:hAnsi="Arial" w:cs="Arial"/>
          <w:lang w:val="en-US"/>
        </w:rPr>
        <w:t>the UE Radio Paging Capabilities</w:t>
      </w:r>
      <w:r w:rsidR="007F467A" w:rsidRPr="007F467A">
        <w:rPr>
          <w:rFonts w:ascii="Arial" w:hAnsi="Arial" w:cs="Arial"/>
          <w:lang w:val="en-US"/>
        </w:rPr>
        <w:t xml:space="preserve"> from the UE capabilities. This has several weaknesses:</w:t>
      </w:r>
    </w:p>
    <w:p w14:paraId="78FFC793" w14:textId="52E85759" w:rsidR="007F467A" w:rsidRPr="007F467A" w:rsidRDefault="009C4FA4" w:rsidP="007F467A">
      <w:pPr>
        <w:pStyle w:val="ListParagraph"/>
        <w:numPr>
          <w:ilvl w:val="0"/>
          <w:numId w:val="21"/>
        </w:numPr>
        <w:rPr>
          <w:rFonts w:ascii="Arial" w:hAnsi="Arial" w:cs="Arial"/>
          <w:sz w:val="20"/>
          <w:szCs w:val="20"/>
          <w:lang w:val="en-US"/>
        </w:rPr>
      </w:pPr>
      <w:r>
        <w:rPr>
          <w:rFonts w:ascii="Arial" w:hAnsi="Arial" w:cs="Arial"/>
          <w:sz w:val="20"/>
          <w:szCs w:val="20"/>
          <w:lang w:val="en-US"/>
        </w:rPr>
        <w:t xml:space="preserve">The </w:t>
      </w:r>
      <w:r w:rsidR="007F467A" w:rsidRPr="007F467A">
        <w:rPr>
          <w:rFonts w:ascii="Arial" w:hAnsi="Arial" w:cs="Arial"/>
          <w:sz w:val="20"/>
          <w:szCs w:val="20"/>
          <w:lang w:val="en-US"/>
        </w:rPr>
        <w:t xml:space="preserve">gNB </w:t>
      </w:r>
      <w:r w:rsidR="00787986">
        <w:rPr>
          <w:rFonts w:ascii="Arial" w:hAnsi="Arial" w:cs="Arial"/>
          <w:sz w:val="20"/>
          <w:szCs w:val="20"/>
          <w:lang w:val="en-US"/>
        </w:rPr>
        <w:t>is required</w:t>
      </w:r>
      <w:r w:rsidR="007F467A" w:rsidRPr="007F467A">
        <w:rPr>
          <w:rFonts w:ascii="Arial" w:hAnsi="Arial" w:cs="Arial"/>
          <w:sz w:val="20"/>
          <w:szCs w:val="20"/>
          <w:lang w:val="en-US"/>
        </w:rPr>
        <w:t xml:space="preserve"> to implement </w:t>
      </w:r>
      <w:r>
        <w:rPr>
          <w:rFonts w:ascii="Arial" w:hAnsi="Arial" w:cs="Arial"/>
          <w:sz w:val="20"/>
          <w:szCs w:val="20"/>
          <w:lang w:val="en-US"/>
        </w:rPr>
        <w:t xml:space="preserve">and </w:t>
      </w:r>
      <w:r w:rsidR="00297713">
        <w:rPr>
          <w:rFonts w:ascii="Arial" w:hAnsi="Arial" w:cs="Arial"/>
          <w:sz w:val="20"/>
          <w:szCs w:val="20"/>
          <w:lang w:val="en-US"/>
        </w:rPr>
        <w:t xml:space="preserve">generate </w:t>
      </w:r>
      <w:r>
        <w:rPr>
          <w:rFonts w:ascii="Arial" w:hAnsi="Arial" w:cs="Arial"/>
          <w:sz w:val="20"/>
          <w:szCs w:val="20"/>
          <w:lang w:val="en-US"/>
        </w:rPr>
        <w:t xml:space="preserve">all </w:t>
      </w:r>
      <w:r w:rsidRPr="007F467A">
        <w:rPr>
          <w:rFonts w:ascii="Arial" w:hAnsi="Arial" w:cs="Arial"/>
          <w:lang w:val="en-US"/>
        </w:rPr>
        <w:t>UE Radio Paging Capabilities</w:t>
      </w:r>
      <w:r w:rsidR="007F467A" w:rsidRPr="007F467A">
        <w:rPr>
          <w:rFonts w:ascii="Arial" w:hAnsi="Arial" w:cs="Arial"/>
          <w:sz w:val="20"/>
          <w:szCs w:val="20"/>
          <w:lang w:val="en-US"/>
        </w:rPr>
        <w:t>, although the gNB itself does not support the concerned feature.</w:t>
      </w:r>
      <w:r w:rsidR="00596073">
        <w:rPr>
          <w:rFonts w:ascii="Arial" w:hAnsi="Arial" w:cs="Arial"/>
          <w:sz w:val="20"/>
          <w:szCs w:val="20"/>
          <w:lang w:val="en-US"/>
        </w:rPr>
        <w:br/>
      </w:r>
    </w:p>
    <w:p w14:paraId="6BB24E87" w14:textId="7DDF0017" w:rsidR="000C6DCD" w:rsidRPr="000C6DCD" w:rsidRDefault="007F467A" w:rsidP="004E6081">
      <w:pPr>
        <w:pStyle w:val="ListParagraph"/>
        <w:numPr>
          <w:ilvl w:val="0"/>
          <w:numId w:val="21"/>
        </w:numPr>
        <w:rPr>
          <w:rFonts w:ascii="Arial" w:hAnsi="Arial" w:cs="Arial"/>
          <w:lang w:val="en-US"/>
        </w:rPr>
      </w:pPr>
      <w:r w:rsidRPr="00596073">
        <w:rPr>
          <w:rFonts w:ascii="Arial" w:hAnsi="Arial" w:cs="Arial"/>
          <w:sz w:val="20"/>
          <w:szCs w:val="20"/>
          <w:lang w:val="en-US"/>
        </w:rPr>
        <w:t>There is a</w:t>
      </w:r>
      <w:r w:rsidR="009C4FA4" w:rsidRPr="00596073">
        <w:rPr>
          <w:rFonts w:ascii="Arial" w:hAnsi="Arial" w:cs="Arial"/>
          <w:sz w:val="20"/>
          <w:szCs w:val="20"/>
          <w:lang w:val="en-US"/>
        </w:rPr>
        <w:t>n inconsistency</w:t>
      </w:r>
      <w:r w:rsidRPr="00596073">
        <w:rPr>
          <w:rFonts w:ascii="Arial" w:hAnsi="Arial" w:cs="Arial"/>
          <w:sz w:val="20"/>
          <w:szCs w:val="20"/>
          <w:lang w:val="en-US"/>
        </w:rPr>
        <w:t xml:space="preserve"> problem if e.g.</w:t>
      </w:r>
      <w:r w:rsidR="009C4FA4" w:rsidRPr="00596073">
        <w:rPr>
          <w:rFonts w:ascii="Arial" w:hAnsi="Arial" w:cs="Arial"/>
          <w:sz w:val="20"/>
          <w:szCs w:val="20"/>
          <w:lang w:val="en-US"/>
        </w:rPr>
        <w:t xml:space="preserve"> not</w:t>
      </w:r>
      <w:r w:rsidRPr="00596073">
        <w:rPr>
          <w:rFonts w:ascii="Arial" w:hAnsi="Arial" w:cs="Arial"/>
          <w:sz w:val="20"/>
          <w:szCs w:val="20"/>
          <w:lang w:val="en-US"/>
        </w:rPr>
        <w:t xml:space="preserve"> all </w:t>
      </w:r>
      <w:proofErr w:type="spellStart"/>
      <w:r w:rsidRPr="00596073">
        <w:rPr>
          <w:rFonts w:ascii="Arial" w:hAnsi="Arial" w:cs="Arial"/>
          <w:sz w:val="20"/>
          <w:szCs w:val="20"/>
          <w:lang w:val="en-US"/>
        </w:rPr>
        <w:t>gNBs</w:t>
      </w:r>
      <w:proofErr w:type="spellEnd"/>
      <w:r w:rsidRPr="00596073">
        <w:rPr>
          <w:rFonts w:ascii="Arial" w:hAnsi="Arial" w:cs="Arial"/>
          <w:sz w:val="20"/>
          <w:szCs w:val="20"/>
          <w:lang w:val="en-US"/>
        </w:rPr>
        <w:t xml:space="preserve"> in the PLMN implemented </w:t>
      </w:r>
      <w:r w:rsidR="000C6DCD">
        <w:rPr>
          <w:rFonts w:ascii="Arial" w:hAnsi="Arial" w:cs="Arial"/>
          <w:sz w:val="20"/>
          <w:szCs w:val="20"/>
          <w:lang w:val="en-US"/>
        </w:rPr>
        <w:t xml:space="preserve">support of </w:t>
      </w:r>
      <w:r w:rsidRPr="00596073">
        <w:rPr>
          <w:rFonts w:ascii="Arial" w:hAnsi="Arial" w:cs="Arial"/>
          <w:sz w:val="20"/>
          <w:szCs w:val="20"/>
          <w:lang w:val="en-US"/>
        </w:rPr>
        <w:t>the same version of the ASN.1</w:t>
      </w:r>
      <w:r w:rsidR="00787986" w:rsidRPr="00596073">
        <w:rPr>
          <w:rFonts w:ascii="Arial" w:hAnsi="Arial" w:cs="Arial"/>
          <w:sz w:val="20"/>
          <w:szCs w:val="20"/>
          <w:lang w:val="en-US"/>
        </w:rPr>
        <w:t>.</w:t>
      </w:r>
      <w:r w:rsidR="000C6DCD">
        <w:rPr>
          <w:rFonts w:ascii="Arial" w:hAnsi="Arial" w:cs="Arial"/>
          <w:sz w:val="20"/>
          <w:szCs w:val="20"/>
          <w:lang w:val="en-US"/>
        </w:rPr>
        <w:t xml:space="preserve"> </w:t>
      </w:r>
    </w:p>
    <w:p w14:paraId="446CAA17" w14:textId="77777777" w:rsidR="000C6DCD" w:rsidRPr="000C6DCD" w:rsidRDefault="000C6DCD" w:rsidP="000C6DCD">
      <w:pPr>
        <w:pStyle w:val="ListParagraph"/>
        <w:rPr>
          <w:rFonts w:ascii="Arial" w:hAnsi="Arial" w:cs="Arial"/>
          <w:lang w:val="en-US"/>
        </w:rPr>
      </w:pPr>
    </w:p>
    <w:p w14:paraId="0FCB5061" w14:textId="4BF3402E" w:rsidR="000C6DCD" w:rsidRPr="000C6DCD" w:rsidRDefault="000C6DCD" w:rsidP="000C6DCD">
      <w:pPr>
        <w:rPr>
          <w:rFonts w:ascii="Arial" w:hAnsi="Arial" w:cs="Arial"/>
          <w:lang w:val="en-US"/>
        </w:rPr>
      </w:pPr>
      <w:r w:rsidRPr="000C6DCD">
        <w:rPr>
          <w:rFonts w:ascii="Arial" w:hAnsi="Arial" w:cs="Arial"/>
          <w:lang w:val="en-US"/>
        </w:rPr>
        <w:t>This could lead to that certain paging feature</w:t>
      </w:r>
      <w:r>
        <w:rPr>
          <w:rFonts w:ascii="Arial" w:hAnsi="Arial" w:cs="Arial"/>
          <w:lang w:val="en-US"/>
        </w:rPr>
        <w:t>s</w:t>
      </w:r>
      <w:r w:rsidRPr="000C6DCD">
        <w:rPr>
          <w:rFonts w:ascii="Arial" w:hAnsi="Arial" w:cs="Arial"/>
          <w:lang w:val="en-US"/>
        </w:rPr>
        <w:t xml:space="preserve"> cannot be used, although both the UE and the gNB that pages the UE support the feature</w:t>
      </w:r>
      <w:r>
        <w:rPr>
          <w:rFonts w:ascii="Arial" w:hAnsi="Arial" w:cs="Arial"/>
          <w:lang w:val="en-US"/>
        </w:rPr>
        <w:t>s</w:t>
      </w:r>
      <w:r w:rsidRPr="000C6DCD">
        <w:rPr>
          <w:rFonts w:ascii="Arial" w:hAnsi="Arial" w:cs="Arial"/>
          <w:lang w:val="en-US"/>
        </w:rPr>
        <w:t>.</w:t>
      </w:r>
    </w:p>
    <w:p w14:paraId="28EA0343" w14:textId="21F9841F" w:rsidR="000C6DCD" w:rsidRDefault="009C4FA4" w:rsidP="00A553D4">
      <w:pPr>
        <w:rPr>
          <w:rFonts w:ascii="Arial" w:hAnsi="Arial" w:cs="Arial"/>
          <w:lang w:val="en-US"/>
        </w:rPr>
      </w:pPr>
      <w:r>
        <w:rPr>
          <w:rFonts w:ascii="Arial" w:hAnsi="Arial" w:cs="Arial"/>
          <w:lang w:val="en-US"/>
        </w:rPr>
        <w:t>T</w:t>
      </w:r>
      <w:r w:rsidR="00354F94">
        <w:rPr>
          <w:rFonts w:ascii="Arial" w:hAnsi="Arial" w:cs="Arial"/>
          <w:lang w:val="en-US"/>
        </w:rPr>
        <w:t>here are ongoing SA2 and RAN3 discussions</w:t>
      </w:r>
      <w:r w:rsidR="00787986">
        <w:rPr>
          <w:rFonts w:ascii="Arial" w:hAnsi="Arial" w:cs="Arial"/>
          <w:lang w:val="en-US"/>
        </w:rPr>
        <w:t xml:space="preserve"> to develop network solutions to mitigate the</w:t>
      </w:r>
      <w:r w:rsidR="008513E5">
        <w:rPr>
          <w:rFonts w:ascii="Arial" w:hAnsi="Arial" w:cs="Arial"/>
          <w:lang w:val="en-US"/>
        </w:rPr>
        <w:t>se</w:t>
      </w:r>
      <w:r w:rsidR="00787986">
        <w:rPr>
          <w:rFonts w:ascii="Arial" w:hAnsi="Arial" w:cs="Arial"/>
          <w:lang w:val="en-US"/>
        </w:rPr>
        <w:t xml:space="preserve"> problems</w:t>
      </w:r>
      <w:r w:rsidR="00354F94">
        <w:rPr>
          <w:rFonts w:ascii="Arial" w:hAnsi="Arial" w:cs="Arial"/>
          <w:lang w:val="en-US"/>
        </w:rPr>
        <w:t xml:space="preserve">. But it is evident </w:t>
      </w:r>
      <w:r w:rsidR="00CC5886">
        <w:rPr>
          <w:rFonts w:ascii="Arial" w:hAnsi="Arial" w:cs="Arial"/>
          <w:lang w:val="en-US"/>
        </w:rPr>
        <w:t>all problems cannot be solved</w:t>
      </w:r>
      <w:r w:rsidR="00354F94">
        <w:rPr>
          <w:rFonts w:ascii="Arial" w:hAnsi="Arial" w:cs="Arial"/>
          <w:lang w:val="en-US"/>
        </w:rPr>
        <w:t xml:space="preserve"> by such </w:t>
      </w:r>
      <w:r w:rsidR="008513E5">
        <w:rPr>
          <w:rFonts w:ascii="Arial" w:hAnsi="Arial" w:cs="Arial"/>
          <w:lang w:val="en-US"/>
        </w:rPr>
        <w:t xml:space="preserve">CN-RAN </w:t>
      </w:r>
      <w:r w:rsidR="00354F94">
        <w:rPr>
          <w:rFonts w:ascii="Arial" w:hAnsi="Arial" w:cs="Arial"/>
          <w:lang w:val="en-US"/>
        </w:rPr>
        <w:t>mechanism.</w:t>
      </w:r>
      <w:r w:rsidR="0029330C">
        <w:rPr>
          <w:rFonts w:ascii="Arial" w:hAnsi="Arial" w:cs="Arial"/>
          <w:lang w:val="en-US"/>
        </w:rPr>
        <w:t xml:space="preserve"> The problem has also been discussed in LP-WUS context.</w:t>
      </w:r>
    </w:p>
    <w:p w14:paraId="32C2C987" w14:textId="75B55C06" w:rsidR="000C6DCD" w:rsidRDefault="0029330C" w:rsidP="0029330C">
      <w:pPr>
        <w:pStyle w:val="Observation"/>
        <w:rPr>
          <w:lang w:val="en-US"/>
        </w:rPr>
      </w:pPr>
      <w:bookmarkStart w:id="1" w:name="_Toc193976715"/>
      <w:r>
        <w:rPr>
          <w:lang w:val="en-US"/>
        </w:rPr>
        <w:t xml:space="preserve">Current mechanism for UE Radio Paging Capabilities has problems in networks with </w:t>
      </w:r>
      <w:proofErr w:type="spellStart"/>
      <w:r>
        <w:rPr>
          <w:lang w:val="en-US"/>
        </w:rPr>
        <w:t>gNBs</w:t>
      </w:r>
      <w:proofErr w:type="spellEnd"/>
      <w:r>
        <w:rPr>
          <w:lang w:val="en-US"/>
        </w:rPr>
        <w:t xml:space="preserve"> implementing different releases and different feature support.</w:t>
      </w:r>
      <w:bookmarkEnd w:id="1"/>
    </w:p>
    <w:p w14:paraId="1B2011DB" w14:textId="38238DF2" w:rsidR="00596073" w:rsidRDefault="00CC5886" w:rsidP="00A553D4">
      <w:pPr>
        <w:rPr>
          <w:rFonts w:ascii="Arial" w:hAnsi="Arial" w:cs="Arial"/>
          <w:lang w:val="en-US"/>
        </w:rPr>
      </w:pPr>
      <w:r>
        <w:rPr>
          <w:rFonts w:ascii="Arial" w:hAnsi="Arial" w:cs="Arial"/>
          <w:lang w:val="en-US"/>
        </w:rPr>
        <w:t>A</w:t>
      </w:r>
      <w:r w:rsidR="00354F94">
        <w:rPr>
          <w:rFonts w:ascii="Arial" w:hAnsi="Arial" w:cs="Arial"/>
          <w:lang w:val="en-US"/>
        </w:rPr>
        <w:t xml:space="preserve"> </w:t>
      </w:r>
      <w:r>
        <w:rPr>
          <w:rFonts w:ascii="Arial" w:hAnsi="Arial" w:cs="Arial"/>
          <w:lang w:val="en-US"/>
        </w:rPr>
        <w:t xml:space="preserve">truly future-proof </w:t>
      </w:r>
      <w:proofErr w:type="spellStart"/>
      <w:r>
        <w:rPr>
          <w:rFonts w:ascii="Arial" w:hAnsi="Arial" w:cs="Arial"/>
          <w:lang w:val="en-US"/>
        </w:rPr>
        <w:t>signalling</w:t>
      </w:r>
      <w:proofErr w:type="spellEnd"/>
      <w:r>
        <w:rPr>
          <w:rFonts w:ascii="Arial" w:hAnsi="Arial" w:cs="Arial"/>
          <w:lang w:val="en-US"/>
        </w:rPr>
        <w:t xml:space="preserve"> </w:t>
      </w:r>
      <w:r w:rsidR="00354F94">
        <w:rPr>
          <w:rFonts w:ascii="Arial" w:hAnsi="Arial" w:cs="Arial"/>
          <w:lang w:val="en-US"/>
        </w:rPr>
        <w:t xml:space="preserve">solution that </w:t>
      </w:r>
      <w:r w:rsidR="00DC35FE">
        <w:rPr>
          <w:rFonts w:ascii="Arial" w:hAnsi="Arial" w:cs="Arial"/>
          <w:lang w:val="en-US"/>
        </w:rPr>
        <w:t>does not depend on gNB implementation</w:t>
      </w:r>
      <w:r>
        <w:rPr>
          <w:rFonts w:ascii="Arial" w:hAnsi="Arial" w:cs="Arial"/>
          <w:lang w:val="en-US"/>
        </w:rPr>
        <w:t>s</w:t>
      </w:r>
      <w:r w:rsidR="00DC35FE">
        <w:rPr>
          <w:rFonts w:ascii="Arial" w:hAnsi="Arial" w:cs="Arial"/>
          <w:lang w:val="en-US"/>
        </w:rPr>
        <w:t xml:space="preserve"> is that the “UE Radio Paging Capabilities” are composed by the UE in a “container”, sent by the UE together with the UE capabilities, transparently forwarded by the gNB to the CN, stored in C</w:t>
      </w:r>
      <w:r w:rsidR="0075750A">
        <w:rPr>
          <w:rFonts w:ascii="Arial" w:hAnsi="Arial" w:cs="Arial"/>
          <w:lang w:val="en-US"/>
        </w:rPr>
        <w:t xml:space="preserve">N and sent to the gNB at </w:t>
      </w:r>
      <w:r>
        <w:rPr>
          <w:rFonts w:ascii="Arial" w:hAnsi="Arial" w:cs="Arial"/>
          <w:lang w:val="en-US"/>
        </w:rPr>
        <w:t>p</w:t>
      </w:r>
      <w:r w:rsidR="0075750A">
        <w:rPr>
          <w:rFonts w:ascii="Arial" w:hAnsi="Arial" w:cs="Arial"/>
          <w:lang w:val="en-US"/>
        </w:rPr>
        <w:t>aging</w:t>
      </w:r>
      <w:r w:rsidR="00297713">
        <w:rPr>
          <w:rFonts w:ascii="Arial" w:hAnsi="Arial" w:cs="Arial"/>
          <w:lang w:val="en-US"/>
        </w:rPr>
        <w:t>.</w:t>
      </w:r>
      <w:r w:rsidR="00596073">
        <w:rPr>
          <w:rFonts w:ascii="Arial" w:hAnsi="Arial" w:cs="Arial"/>
          <w:lang w:val="en-US"/>
        </w:rPr>
        <w:t xml:space="preserve"> Since the “container” is defined as OCTET STRING, the gNB can </w:t>
      </w:r>
      <w:r w:rsidR="00FB133D">
        <w:rPr>
          <w:rFonts w:ascii="Arial" w:hAnsi="Arial" w:cs="Arial"/>
          <w:lang w:val="en-US"/>
        </w:rPr>
        <w:t xml:space="preserve">receive the container from UE, and transparently forward it to CN (without decoding the content). We note that the </w:t>
      </w:r>
      <w:r w:rsidR="000C6DCD">
        <w:rPr>
          <w:rFonts w:ascii="Arial" w:hAnsi="Arial" w:cs="Arial"/>
          <w:lang w:val="en-US"/>
        </w:rPr>
        <w:t xml:space="preserve">“cost” of this </w:t>
      </w:r>
      <w:r w:rsidR="00FB133D">
        <w:rPr>
          <w:rFonts w:ascii="Arial" w:hAnsi="Arial" w:cs="Arial"/>
          <w:lang w:val="en-US"/>
        </w:rPr>
        <w:t xml:space="preserve">mechanism </w:t>
      </w:r>
      <w:r w:rsidR="000C6DCD">
        <w:rPr>
          <w:rFonts w:ascii="Arial" w:hAnsi="Arial" w:cs="Arial"/>
          <w:lang w:val="en-US"/>
        </w:rPr>
        <w:t>is</w:t>
      </w:r>
      <w:r w:rsidR="00FB133D">
        <w:rPr>
          <w:rFonts w:ascii="Arial" w:hAnsi="Arial" w:cs="Arial"/>
          <w:lang w:val="en-US"/>
        </w:rPr>
        <w:t xml:space="preserve"> that the UE would need to signal a specific capability twice, as a “UE capability” and as a “UE Radio Paging Capability”</w:t>
      </w:r>
      <w:r w:rsidR="000C6DCD">
        <w:rPr>
          <w:rFonts w:ascii="Arial" w:hAnsi="Arial" w:cs="Arial"/>
          <w:lang w:val="en-US"/>
        </w:rPr>
        <w:t xml:space="preserve"> (in the “container”)</w:t>
      </w:r>
      <w:r w:rsidR="00FB133D">
        <w:rPr>
          <w:rFonts w:ascii="Arial" w:hAnsi="Arial" w:cs="Arial"/>
          <w:lang w:val="en-US"/>
        </w:rPr>
        <w:t xml:space="preserve">. </w:t>
      </w:r>
      <w:r w:rsidR="00C1278B">
        <w:rPr>
          <w:rFonts w:ascii="Arial" w:hAnsi="Arial" w:cs="Arial"/>
          <w:lang w:val="en-US"/>
        </w:rPr>
        <w:t xml:space="preserve">A gNB implementation that supports the container is not impacted </w:t>
      </w:r>
      <w:proofErr w:type="gramStart"/>
      <w:r w:rsidR="00C1278B">
        <w:rPr>
          <w:rFonts w:ascii="Arial" w:hAnsi="Arial" w:cs="Arial"/>
          <w:lang w:val="en-US"/>
        </w:rPr>
        <w:t>when</w:t>
      </w:r>
      <w:proofErr w:type="gramEnd"/>
      <w:r w:rsidR="00C1278B">
        <w:rPr>
          <w:rFonts w:ascii="Arial" w:hAnsi="Arial" w:cs="Arial"/>
          <w:lang w:val="en-US"/>
        </w:rPr>
        <w:t xml:space="preserve"> yet new UE Radio Paging Capabilities are introduced.</w:t>
      </w:r>
    </w:p>
    <w:p w14:paraId="2A9BB8AB" w14:textId="2236D049" w:rsidR="008513E5" w:rsidRDefault="00CC5886" w:rsidP="00A553D4">
      <w:pPr>
        <w:rPr>
          <w:rFonts w:ascii="Arial" w:hAnsi="Arial" w:cs="Arial"/>
          <w:lang w:val="en-US"/>
        </w:rPr>
      </w:pPr>
      <w:r>
        <w:rPr>
          <w:rFonts w:ascii="Arial" w:hAnsi="Arial" w:cs="Arial"/>
          <w:lang w:val="en-US"/>
        </w:rPr>
        <w:t xml:space="preserve">A draft TP </w:t>
      </w:r>
      <w:r w:rsidR="00596073">
        <w:rPr>
          <w:rFonts w:ascii="Arial" w:hAnsi="Arial" w:cs="Arial"/>
          <w:lang w:val="en-US"/>
        </w:rPr>
        <w:t xml:space="preserve">to TS 38.331 </w:t>
      </w:r>
      <w:r w:rsidR="008513E5">
        <w:rPr>
          <w:rFonts w:ascii="Arial" w:hAnsi="Arial" w:cs="Arial"/>
          <w:lang w:val="en-US"/>
        </w:rPr>
        <w:t>is provided in the Annex.</w:t>
      </w:r>
    </w:p>
    <w:p w14:paraId="45DF6F45" w14:textId="6C13168D" w:rsidR="008513E5" w:rsidRDefault="008513E5" w:rsidP="00A553D4">
      <w:pPr>
        <w:rPr>
          <w:rFonts w:ascii="Arial" w:hAnsi="Arial" w:cs="Arial"/>
          <w:lang w:val="en-US"/>
        </w:rPr>
      </w:pPr>
      <w:r>
        <w:rPr>
          <w:rFonts w:ascii="Arial" w:hAnsi="Arial" w:cs="Arial"/>
          <w:lang w:val="en-US"/>
        </w:rPr>
        <w:t xml:space="preserve">We ask RAN2 to agree </w:t>
      </w:r>
      <w:r w:rsidR="00596073">
        <w:rPr>
          <w:rFonts w:ascii="Arial" w:hAnsi="Arial" w:cs="Arial"/>
          <w:lang w:val="en-US"/>
        </w:rPr>
        <w:t>to use the TP in Annex when new UE Radio Paging Capabilities are introduced.</w:t>
      </w:r>
    </w:p>
    <w:p w14:paraId="524346E3" w14:textId="19D1552F" w:rsidR="0075750A" w:rsidRPr="00A553D4" w:rsidRDefault="00596073" w:rsidP="00FB133D">
      <w:pPr>
        <w:pStyle w:val="Proposal"/>
        <w:rPr>
          <w:lang w:val="en-US"/>
        </w:rPr>
      </w:pPr>
      <w:bookmarkStart w:id="2" w:name="_Toc193976716"/>
      <w:r>
        <w:rPr>
          <w:lang w:val="en-US"/>
        </w:rPr>
        <w:t xml:space="preserve">Use a “container” </w:t>
      </w:r>
      <w:r w:rsidR="00FB133D">
        <w:rPr>
          <w:lang w:val="en-US"/>
        </w:rPr>
        <w:t xml:space="preserve">using OCTET STRING </w:t>
      </w:r>
      <w:r>
        <w:rPr>
          <w:lang w:val="en-US"/>
        </w:rPr>
        <w:t>with content generated by UE when n</w:t>
      </w:r>
      <w:r w:rsidR="0075750A">
        <w:rPr>
          <w:lang w:val="en-US"/>
        </w:rPr>
        <w:t xml:space="preserve">ew </w:t>
      </w:r>
      <w:r>
        <w:rPr>
          <w:lang w:val="en-US"/>
        </w:rPr>
        <w:t>UE Radio Paging Capabilities are introduced.</w:t>
      </w:r>
      <w:bookmarkEnd w:id="2"/>
      <w:r>
        <w:rPr>
          <w:lang w:val="en-US"/>
        </w:rPr>
        <w:t xml:space="preserve"> </w:t>
      </w:r>
    </w:p>
    <w:p w14:paraId="7570C759" w14:textId="12B083B1" w:rsidR="006E1C82" w:rsidRPr="00075897" w:rsidRDefault="00350AF6" w:rsidP="00075897">
      <w:pPr>
        <w:pStyle w:val="Heading1"/>
      </w:pPr>
      <w:r>
        <w:lastRenderedPageBreak/>
        <w:t>3</w:t>
      </w:r>
      <w:r>
        <w:tab/>
      </w:r>
      <w:r w:rsidR="00C01F33" w:rsidRPr="00CE0424">
        <w:t>Conclusion</w:t>
      </w:r>
    </w:p>
    <w:p w14:paraId="4DC1A868" w14:textId="0BF7E263"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0029330C">
        <w:t>observe</w:t>
      </w:r>
      <w:r w:rsidRPr="00CE0424">
        <w:t xml:space="preserve"> the following:</w:t>
      </w:r>
    </w:p>
    <w:p w14:paraId="62766DBC" w14:textId="79510ED3" w:rsidR="0029330C" w:rsidRDefault="00527755">
      <w:pPr>
        <w:pStyle w:val="TableofFigures"/>
        <w:tabs>
          <w:tab w:val="right" w:leader="dot" w:pos="9628"/>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93976715" w:history="1">
        <w:r w:rsidR="0029330C" w:rsidRPr="00A64E52">
          <w:rPr>
            <w:rStyle w:val="Hyperlink"/>
            <w:noProof/>
            <w:lang w:val="en-US"/>
          </w:rPr>
          <w:t>Observation 1</w:t>
        </w:r>
        <w:r w:rsidR="0029330C">
          <w:rPr>
            <w:rFonts w:asciiTheme="minorHAnsi" w:eastAsiaTheme="minorEastAsia" w:hAnsiTheme="minorHAnsi" w:cstheme="minorBidi"/>
            <w:b w:val="0"/>
            <w:noProof/>
            <w:kern w:val="2"/>
            <w:sz w:val="24"/>
            <w:szCs w:val="24"/>
            <w14:ligatures w14:val="standardContextual"/>
          </w:rPr>
          <w:tab/>
        </w:r>
        <w:r w:rsidR="0029330C" w:rsidRPr="00A64E52">
          <w:rPr>
            <w:rStyle w:val="Hyperlink"/>
            <w:noProof/>
            <w:lang w:val="en-US"/>
          </w:rPr>
          <w:t>Current mechanism for UE Radio Paging Capabilities has problems in networks with gNBs implementing different releases and different feature support.</w:t>
        </w:r>
      </w:hyperlink>
    </w:p>
    <w:p w14:paraId="7526D116" w14:textId="745CA0B5"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1A2FA0C7" w14:textId="77777777" w:rsidR="0029330C" w:rsidRDefault="00527755">
      <w:pPr>
        <w:pStyle w:val="TableofFigures"/>
        <w:tabs>
          <w:tab w:val="right" w:leader="dot" w:pos="9628"/>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976716" w:history="1">
        <w:r w:rsidR="0029330C" w:rsidRPr="00DE222F">
          <w:rPr>
            <w:rStyle w:val="Hyperlink"/>
            <w:noProof/>
            <w:lang w:val="en-US"/>
          </w:rPr>
          <w:t>Proposal 1</w:t>
        </w:r>
        <w:r w:rsidR="0029330C">
          <w:rPr>
            <w:rFonts w:asciiTheme="minorHAnsi" w:eastAsiaTheme="minorEastAsia" w:hAnsiTheme="minorHAnsi" w:cstheme="minorBidi"/>
            <w:b w:val="0"/>
            <w:noProof/>
            <w:kern w:val="2"/>
            <w:sz w:val="24"/>
            <w:szCs w:val="24"/>
            <w14:ligatures w14:val="standardContextual"/>
          </w:rPr>
          <w:tab/>
        </w:r>
        <w:r w:rsidR="0029330C" w:rsidRPr="00DE222F">
          <w:rPr>
            <w:rStyle w:val="Hyperlink"/>
            <w:noProof/>
            <w:lang w:val="en-US"/>
          </w:rPr>
          <w:t>Use a “container” using OCTET STRING with content generated by UE when new UE Radio Paging Capabilities are introduced.</w:t>
        </w:r>
      </w:hyperlink>
    </w:p>
    <w:p w14:paraId="7AF5CFE2" w14:textId="3037B0B6"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6074B187" w14:textId="318EB036" w:rsidR="007E1FEA" w:rsidRDefault="0029330C">
      <w:pPr>
        <w:overflowPunct/>
        <w:autoSpaceDE/>
        <w:autoSpaceDN/>
        <w:adjustRightInd/>
        <w:spacing w:after="0"/>
        <w:textAlignment w:val="auto"/>
        <w:sectPr w:rsidR="007E1FEA" w:rsidSect="007E1FEA">
          <w:headerReference w:type="even" r:id="rId11"/>
          <w:footerReference w:type="default" r:id="rId12"/>
          <w:pgSz w:w="11906" w:h="16838" w:code="9"/>
          <w:pgMar w:top="1134" w:right="1134" w:bottom="1418" w:left="1134" w:header="601" w:footer="720" w:gutter="0"/>
          <w:cols w:space="708"/>
          <w:titlePg/>
          <w:docGrid w:linePitch="360"/>
        </w:sectPr>
      </w:pPr>
      <w:r>
        <w:t>[1]</w:t>
      </w:r>
      <w:r>
        <w:tab/>
      </w:r>
      <w:r w:rsidRPr="0029330C">
        <w:t>R2-2500050, LS Reply on LP-WUS subgrouping, SA2, LS in, Rel-19, NR_LPWUS-Core</w:t>
      </w:r>
    </w:p>
    <w:p w14:paraId="57A70E79" w14:textId="5C00F62B" w:rsidR="00727853" w:rsidRPr="00143E82" w:rsidRDefault="00143E82">
      <w:pPr>
        <w:overflowPunct/>
        <w:autoSpaceDE/>
        <w:autoSpaceDN/>
        <w:adjustRightInd/>
        <w:spacing w:after="0"/>
        <w:textAlignment w:val="auto"/>
        <w:rPr>
          <w:sz w:val="56"/>
          <w:szCs w:val="56"/>
        </w:rPr>
      </w:pPr>
      <w:r w:rsidRPr="00143E82">
        <w:rPr>
          <w:sz w:val="56"/>
          <w:szCs w:val="56"/>
        </w:rPr>
        <w:lastRenderedPageBreak/>
        <w:t>Appendix: TP to 38.331</w:t>
      </w:r>
    </w:p>
    <w:p w14:paraId="764F026E" w14:textId="77777777" w:rsidR="003F5985" w:rsidRPr="00D839FF" w:rsidRDefault="003F5985" w:rsidP="003F5985">
      <w:pPr>
        <w:pStyle w:val="Heading3"/>
      </w:pPr>
      <w:bookmarkStart w:id="3" w:name="_Toc60777428"/>
      <w:bookmarkStart w:id="4" w:name="_Toc193446458"/>
      <w:bookmarkStart w:id="5" w:name="_Toc193452263"/>
      <w:bookmarkStart w:id="6" w:name="_Toc193463535"/>
      <w:bookmarkStart w:id="7" w:name="_Toc60777491"/>
      <w:bookmarkStart w:id="8" w:name="_Toc193446541"/>
      <w:bookmarkStart w:id="9" w:name="_Toc193452346"/>
      <w:bookmarkStart w:id="10" w:name="_Toc193463618"/>
      <w:bookmarkStart w:id="11" w:name="_Hlk54199415"/>
      <w:bookmarkStart w:id="12" w:name="_Toc193446542"/>
      <w:bookmarkStart w:id="13" w:name="_Toc193452347"/>
      <w:bookmarkStart w:id="14" w:name="_Toc193463619"/>
      <w:r w:rsidRPr="00D839FF">
        <w:t>6.3.3</w:t>
      </w:r>
      <w:r w:rsidRPr="00D839FF">
        <w:tab/>
        <w:t>UE capability information elements</w:t>
      </w:r>
      <w:bookmarkEnd w:id="3"/>
      <w:bookmarkEnd w:id="4"/>
      <w:bookmarkEnd w:id="5"/>
      <w:bookmarkEnd w:id="6"/>
    </w:p>
    <w:p w14:paraId="67F92B7B" w14:textId="77777777" w:rsidR="003F5985" w:rsidRDefault="003F5985" w:rsidP="003F5985">
      <w:r>
        <w:t>&lt;cut&gt;</w:t>
      </w:r>
    </w:p>
    <w:p w14:paraId="212C5DE1" w14:textId="5D999515" w:rsidR="00A05E53" w:rsidRPr="00D839FF" w:rsidRDefault="00A05E53" w:rsidP="00A05E53">
      <w:pPr>
        <w:pStyle w:val="Heading4"/>
      </w:pPr>
      <w:r w:rsidRPr="00D839FF">
        <w:t>–</w:t>
      </w:r>
      <w:r w:rsidRPr="00D839FF">
        <w:tab/>
      </w:r>
      <w:r w:rsidRPr="00D839FF">
        <w:rPr>
          <w:i/>
          <w:noProof/>
        </w:rPr>
        <w:t>UE-NR-Capability</w:t>
      </w:r>
      <w:bookmarkEnd w:id="7"/>
      <w:bookmarkEnd w:id="8"/>
      <w:bookmarkEnd w:id="9"/>
      <w:bookmarkEnd w:id="10"/>
    </w:p>
    <w:bookmarkEnd w:id="11"/>
    <w:p w14:paraId="3E1A4B71" w14:textId="77777777" w:rsidR="00A05E53" w:rsidRPr="00D839FF" w:rsidRDefault="00A05E53" w:rsidP="00A05E53">
      <w:pPr>
        <w:rPr>
          <w:iCs/>
        </w:rPr>
      </w:pPr>
      <w:r w:rsidRPr="00D839FF">
        <w:t xml:space="preserve">The IE </w:t>
      </w:r>
      <w:r w:rsidRPr="00D839FF">
        <w:rPr>
          <w:i/>
        </w:rPr>
        <w:t>UE-NR-Capability</w:t>
      </w:r>
      <w:r w:rsidRPr="00D839FF">
        <w:rPr>
          <w:iCs/>
        </w:rPr>
        <w:t xml:space="preserve"> is used to convey the NR UE Radio Access Capability Parameters, see TS 38.306 [26].</w:t>
      </w:r>
    </w:p>
    <w:p w14:paraId="11CD0B90" w14:textId="77777777" w:rsidR="00A05E53" w:rsidRPr="00D839FF" w:rsidRDefault="00A05E53" w:rsidP="00A05E53">
      <w:pPr>
        <w:pStyle w:val="TH"/>
      </w:pPr>
      <w:r w:rsidRPr="00D839FF">
        <w:rPr>
          <w:i/>
        </w:rPr>
        <w:t>UE-NR-Capability</w:t>
      </w:r>
      <w:r w:rsidRPr="00D839FF">
        <w:t xml:space="preserve"> information element</w:t>
      </w:r>
    </w:p>
    <w:p w14:paraId="0241612B" w14:textId="77777777" w:rsidR="00A05E53" w:rsidRPr="00D839FF" w:rsidRDefault="00A05E53" w:rsidP="00A05E53">
      <w:pPr>
        <w:pStyle w:val="PL"/>
        <w:rPr>
          <w:color w:val="808080"/>
        </w:rPr>
      </w:pPr>
      <w:r w:rsidRPr="00D839FF">
        <w:rPr>
          <w:color w:val="808080"/>
        </w:rPr>
        <w:t>-- ASN1START</w:t>
      </w:r>
    </w:p>
    <w:p w14:paraId="21395789" w14:textId="77777777" w:rsidR="00A05E53" w:rsidRPr="00D839FF" w:rsidRDefault="00A05E53" w:rsidP="00A05E53">
      <w:pPr>
        <w:pStyle w:val="PL"/>
        <w:rPr>
          <w:color w:val="808080"/>
        </w:rPr>
      </w:pPr>
      <w:r w:rsidRPr="00D839FF">
        <w:rPr>
          <w:color w:val="808080"/>
        </w:rPr>
        <w:t>-- TAG-UE-NR-CAPABILITY-START</w:t>
      </w:r>
    </w:p>
    <w:p w14:paraId="2FDFDCFE" w14:textId="77777777" w:rsidR="00A05E53" w:rsidRPr="00D839FF" w:rsidRDefault="00A05E53" w:rsidP="00A05E53">
      <w:pPr>
        <w:pStyle w:val="PL"/>
      </w:pPr>
    </w:p>
    <w:p w14:paraId="3A2DCBEC" w14:textId="77777777" w:rsidR="00A05E53" w:rsidRPr="00D839FF" w:rsidRDefault="00A05E53" w:rsidP="00A05E53">
      <w:pPr>
        <w:pStyle w:val="PL"/>
      </w:pPr>
      <w:r w:rsidRPr="00D839FF">
        <w:t xml:space="preserve">UE-NR-Capability ::=            </w:t>
      </w:r>
      <w:r w:rsidRPr="00D839FF">
        <w:rPr>
          <w:color w:val="993366"/>
        </w:rPr>
        <w:t>SEQUENCE</w:t>
      </w:r>
      <w:r w:rsidRPr="00D839FF">
        <w:t xml:space="preserve"> {</w:t>
      </w:r>
    </w:p>
    <w:p w14:paraId="09F4F9CD" w14:textId="77777777" w:rsidR="00A05E53" w:rsidRPr="00D839FF" w:rsidRDefault="00A05E53" w:rsidP="00A05E53">
      <w:pPr>
        <w:pStyle w:val="PL"/>
      </w:pPr>
      <w:r w:rsidRPr="00D839FF">
        <w:t xml:space="preserve">    accessStratumRelease            AccessStratumRelease,</w:t>
      </w:r>
    </w:p>
    <w:p w14:paraId="161FD184" w14:textId="77777777" w:rsidR="00A05E53" w:rsidRPr="00D839FF" w:rsidRDefault="00A05E53" w:rsidP="00A05E53">
      <w:pPr>
        <w:pStyle w:val="PL"/>
      </w:pPr>
      <w:r w:rsidRPr="00D839FF">
        <w:t xml:space="preserve">    pdcp-Parameters                 PDCP-Parameters,</w:t>
      </w:r>
    </w:p>
    <w:p w14:paraId="5DB57697" w14:textId="77777777" w:rsidR="00A05E53" w:rsidRPr="00D839FF" w:rsidRDefault="00A05E53" w:rsidP="00A05E53">
      <w:pPr>
        <w:pStyle w:val="PL"/>
      </w:pPr>
      <w:r w:rsidRPr="00D839FF">
        <w:t xml:space="preserve">    rlc-Parameters                  RLC-Parameters                                                        </w:t>
      </w:r>
      <w:r w:rsidRPr="00D839FF">
        <w:rPr>
          <w:color w:val="993366"/>
        </w:rPr>
        <w:t>OPTIONAL</w:t>
      </w:r>
      <w:r w:rsidRPr="00D839FF">
        <w:t>,</w:t>
      </w:r>
    </w:p>
    <w:p w14:paraId="15935D31" w14:textId="77777777" w:rsidR="00A05E53" w:rsidRPr="00D839FF" w:rsidRDefault="00A05E53" w:rsidP="00A05E53">
      <w:pPr>
        <w:pStyle w:val="PL"/>
      </w:pPr>
      <w:r w:rsidRPr="00D839FF">
        <w:t xml:space="preserve">    mac-Parameters                  MAC-Parameters                                                        </w:t>
      </w:r>
      <w:r w:rsidRPr="00D839FF">
        <w:rPr>
          <w:color w:val="993366"/>
        </w:rPr>
        <w:t>OPTIONAL</w:t>
      </w:r>
      <w:r w:rsidRPr="00D839FF">
        <w:t>,</w:t>
      </w:r>
    </w:p>
    <w:p w14:paraId="516AEE93" w14:textId="77777777" w:rsidR="00A05E53" w:rsidRPr="00D839FF" w:rsidRDefault="00A05E53" w:rsidP="00A05E53">
      <w:pPr>
        <w:pStyle w:val="PL"/>
      </w:pPr>
      <w:r w:rsidRPr="00D839FF">
        <w:t xml:space="preserve">    phy-Parameters                  Phy-Parameters,</w:t>
      </w:r>
    </w:p>
    <w:p w14:paraId="0E4F6C13" w14:textId="77777777" w:rsidR="00A05E53" w:rsidRPr="00D839FF" w:rsidRDefault="00A05E53" w:rsidP="00A05E53">
      <w:pPr>
        <w:pStyle w:val="PL"/>
      </w:pPr>
      <w:r w:rsidRPr="00D839FF">
        <w:t xml:space="preserve">    rf-Parameters                   RF-Parameters,</w:t>
      </w:r>
    </w:p>
    <w:p w14:paraId="17F1D33F" w14:textId="77777777" w:rsidR="00A05E53" w:rsidRPr="00D839FF" w:rsidRDefault="00A05E53" w:rsidP="00A05E53">
      <w:pPr>
        <w:pStyle w:val="PL"/>
      </w:pPr>
      <w:r w:rsidRPr="00D839FF">
        <w:t xml:space="preserve">    measAndMobParameters            MeasAndMobParameters                                                  </w:t>
      </w:r>
      <w:r w:rsidRPr="00D839FF">
        <w:rPr>
          <w:color w:val="993366"/>
        </w:rPr>
        <w:t>OPTIONAL</w:t>
      </w:r>
      <w:r w:rsidRPr="00D839FF">
        <w:t>,</w:t>
      </w:r>
    </w:p>
    <w:p w14:paraId="3341D029" w14:textId="77777777" w:rsidR="00A05E53" w:rsidRPr="00D839FF" w:rsidRDefault="00A05E53" w:rsidP="00A05E53">
      <w:pPr>
        <w:pStyle w:val="PL"/>
      </w:pPr>
      <w:r w:rsidRPr="00D839FF">
        <w:t xml:space="preserve">    fdd-Add-UE-NR-Capabilities      UE-NR-CapabilityAddXDD-Mode                                           </w:t>
      </w:r>
      <w:r w:rsidRPr="00D839FF">
        <w:rPr>
          <w:color w:val="993366"/>
        </w:rPr>
        <w:t>OPTIONAL</w:t>
      </w:r>
      <w:r w:rsidRPr="00D839FF">
        <w:t>,</w:t>
      </w:r>
    </w:p>
    <w:p w14:paraId="7EDB782D" w14:textId="77777777" w:rsidR="00A05E53" w:rsidRPr="00D839FF" w:rsidRDefault="00A05E53" w:rsidP="00A05E53">
      <w:pPr>
        <w:pStyle w:val="PL"/>
      </w:pPr>
      <w:r w:rsidRPr="00D839FF">
        <w:t xml:space="preserve">    tdd-Add-UE-NR-Capabilities      UE-NR-CapabilityAddXDD-Mode                                           </w:t>
      </w:r>
      <w:r w:rsidRPr="00D839FF">
        <w:rPr>
          <w:color w:val="993366"/>
        </w:rPr>
        <w:t>OPTIONAL</w:t>
      </w:r>
      <w:r w:rsidRPr="00D839FF">
        <w:t>,</w:t>
      </w:r>
    </w:p>
    <w:p w14:paraId="449E5AE5" w14:textId="77777777" w:rsidR="00A05E53" w:rsidRPr="00D839FF" w:rsidRDefault="00A05E53" w:rsidP="00A05E53">
      <w:pPr>
        <w:pStyle w:val="PL"/>
      </w:pPr>
      <w:r w:rsidRPr="00D839FF">
        <w:t xml:space="preserve">    fr1-Add-UE-NR-Capabilities      UE-NR-CapabilityAddFRX-Mode                                           </w:t>
      </w:r>
      <w:r w:rsidRPr="00D839FF">
        <w:rPr>
          <w:color w:val="993366"/>
        </w:rPr>
        <w:t>OPTIONAL</w:t>
      </w:r>
      <w:r w:rsidRPr="00D839FF">
        <w:t>,</w:t>
      </w:r>
    </w:p>
    <w:p w14:paraId="0A11E979" w14:textId="77777777" w:rsidR="00A05E53" w:rsidRPr="00D839FF" w:rsidRDefault="00A05E53" w:rsidP="00A05E53">
      <w:pPr>
        <w:pStyle w:val="PL"/>
      </w:pPr>
      <w:r w:rsidRPr="00D839FF">
        <w:t xml:space="preserve">    fr2-Add-UE-NR-Capabilities      UE-NR-CapabilityAddFRX-Mode                                           </w:t>
      </w:r>
      <w:r w:rsidRPr="00D839FF">
        <w:rPr>
          <w:color w:val="993366"/>
        </w:rPr>
        <w:t>OPTIONAL</w:t>
      </w:r>
      <w:r w:rsidRPr="00D839FF">
        <w:t>,</w:t>
      </w:r>
    </w:p>
    <w:p w14:paraId="6C36781C" w14:textId="77777777" w:rsidR="00A05E53" w:rsidRPr="00D839FF" w:rsidRDefault="00A05E53" w:rsidP="00A05E53">
      <w:pPr>
        <w:pStyle w:val="PL"/>
      </w:pPr>
      <w:r w:rsidRPr="00D839FF">
        <w:t xml:space="preserve">    featureSets                     FeatureSets                                                           </w:t>
      </w:r>
      <w:r w:rsidRPr="00D839FF">
        <w:rPr>
          <w:color w:val="993366"/>
        </w:rPr>
        <w:t>OPTIONAL</w:t>
      </w:r>
      <w:r w:rsidRPr="00D839FF">
        <w:t>,</w:t>
      </w:r>
    </w:p>
    <w:p w14:paraId="00AAAA02" w14:textId="77777777" w:rsidR="00A05E53" w:rsidRPr="00D839FF" w:rsidRDefault="00A05E53" w:rsidP="00A05E53">
      <w:pPr>
        <w:pStyle w:val="PL"/>
      </w:pPr>
      <w:r w:rsidRPr="00D839FF">
        <w:t xml:space="preserve">    featureSetCombinations          </w:t>
      </w:r>
      <w:r w:rsidRPr="00D839FF">
        <w:rPr>
          <w:color w:val="993366"/>
        </w:rPr>
        <w:t>SEQUENCE</w:t>
      </w:r>
      <w:r w:rsidRPr="00D839FF">
        <w:t xml:space="preserve"> (</w:t>
      </w:r>
      <w:r w:rsidRPr="00D839FF">
        <w:rPr>
          <w:color w:val="993366"/>
        </w:rPr>
        <w:t>SIZE</w:t>
      </w:r>
      <w:r w:rsidRPr="00D839FF">
        <w:t xml:space="preserve"> (1..maxFeatureSetCombinations))</w:t>
      </w:r>
      <w:r w:rsidRPr="00D839FF">
        <w:rPr>
          <w:color w:val="993366"/>
        </w:rPr>
        <w:t xml:space="preserve"> OF</w:t>
      </w:r>
      <w:r w:rsidRPr="00D839FF">
        <w:t xml:space="preserve"> FeatureSetCombination         </w:t>
      </w:r>
      <w:r w:rsidRPr="00D839FF">
        <w:rPr>
          <w:color w:val="993366"/>
        </w:rPr>
        <w:t>OPTIONAL</w:t>
      </w:r>
      <w:r w:rsidRPr="00D839FF">
        <w:t>,</w:t>
      </w:r>
    </w:p>
    <w:p w14:paraId="2E48CE7E" w14:textId="77777777" w:rsidR="00A05E53" w:rsidRPr="00D839FF" w:rsidRDefault="00A05E53" w:rsidP="00A05E53">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(CONTAINING UE-NR-Capability-v15c0)                      </w:t>
      </w:r>
      <w:r w:rsidRPr="00D839FF">
        <w:rPr>
          <w:color w:val="993366"/>
        </w:rPr>
        <w:t>OPTIONAL</w:t>
      </w:r>
      <w:r w:rsidRPr="00D839FF">
        <w:t>,</w:t>
      </w:r>
    </w:p>
    <w:p w14:paraId="3A26815B" w14:textId="77777777" w:rsidR="00A05E53" w:rsidRPr="00D839FF" w:rsidRDefault="00A05E53" w:rsidP="00A05E53">
      <w:pPr>
        <w:pStyle w:val="PL"/>
      </w:pPr>
      <w:r w:rsidRPr="00D839FF">
        <w:t xml:space="preserve">    nonCriticalExtension            UE-NR-Capability-v1530                                                </w:t>
      </w:r>
      <w:r w:rsidRPr="00D839FF">
        <w:rPr>
          <w:color w:val="993366"/>
        </w:rPr>
        <w:t>OPTIONAL</w:t>
      </w:r>
    </w:p>
    <w:p w14:paraId="723D4D45" w14:textId="77777777" w:rsidR="00A05E53" w:rsidRPr="00D839FF" w:rsidRDefault="00A05E53" w:rsidP="00A05E53">
      <w:pPr>
        <w:pStyle w:val="PL"/>
      </w:pPr>
      <w:r w:rsidRPr="00D839FF">
        <w:t>}</w:t>
      </w:r>
    </w:p>
    <w:p w14:paraId="34CA440E" w14:textId="77777777" w:rsidR="00A05E53" w:rsidRPr="00D839FF" w:rsidRDefault="00A05E53" w:rsidP="00A05E53">
      <w:pPr>
        <w:pStyle w:val="PL"/>
      </w:pPr>
    </w:p>
    <w:p w14:paraId="4EA1ADD1" w14:textId="77777777" w:rsidR="00A05E53" w:rsidRPr="00D839FF" w:rsidRDefault="00A05E53" w:rsidP="00A05E53">
      <w:pPr>
        <w:pStyle w:val="PL"/>
        <w:rPr>
          <w:color w:val="808080"/>
        </w:rPr>
      </w:pPr>
      <w:r w:rsidRPr="00D839FF">
        <w:rPr>
          <w:color w:val="808080"/>
        </w:rPr>
        <w:t>-- Regular non-critical Rel-15 extensions:</w:t>
      </w:r>
    </w:p>
    <w:p w14:paraId="2B9617E0" w14:textId="77777777" w:rsidR="00A05E53" w:rsidRPr="00D839FF" w:rsidRDefault="00A05E53" w:rsidP="00A05E53">
      <w:pPr>
        <w:pStyle w:val="PL"/>
      </w:pPr>
      <w:r w:rsidRPr="00D839FF">
        <w:t xml:space="preserve">UE-NR-Capability-v1530 ::=               </w:t>
      </w:r>
      <w:r w:rsidRPr="00D839FF">
        <w:rPr>
          <w:color w:val="993366"/>
        </w:rPr>
        <w:t>SEQUENCE</w:t>
      </w:r>
      <w:r w:rsidRPr="00D839FF">
        <w:t xml:space="preserve"> {</w:t>
      </w:r>
    </w:p>
    <w:p w14:paraId="381EA3E6" w14:textId="77777777" w:rsidR="00A05E53" w:rsidRPr="00D839FF" w:rsidRDefault="00A05E53" w:rsidP="00A05E53">
      <w:pPr>
        <w:pStyle w:val="PL"/>
      </w:pPr>
      <w:r w:rsidRPr="00D839FF">
        <w:t xml:space="preserve">    fdd-Add-UE-NR-Capabilities-v1530         UE-NR-CapabilityAddXDD-Mode-v1530                            </w:t>
      </w:r>
      <w:r w:rsidRPr="00D839FF">
        <w:rPr>
          <w:color w:val="993366"/>
        </w:rPr>
        <w:t>OPTIONAL</w:t>
      </w:r>
      <w:r w:rsidRPr="00D839FF">
        <w:t>,</w:t>
      </w:r>
    </w:p>
    <w:p w14:paraId="0A8278E3" w14:textId="77777777" w:rsidR="00A05E53" w:rsidRPr="00D839FF" w:rsidRDefault="00A05E53" w:rsidP="00A05E53">
      <w:pPr>
        <w:pStyle w:val="PL"/>
      </w:pPr>
      <w:r w:rsidRPr="00D839FF">
        <w:t xml:space="preserve">    tdd-Add-UE-NR-Capabilities-v1530         UE-NR-CapabilityAddXDD-Mode-v1530                            </w:t>
      </w:r>
      <w:r w:rsidRPr="00D839FF">
        <w:rPr>
          <w:color w:val="993366"/>
        </w:rPr>
        <w:t>OPTIONAL</w:t>
      </w:r>
      <w:r w:rsidRPr="00D839FF">
        <w:t>,</w:t>
      </w:r>
    </w:p>
    <w:p w14:paraId="4A645722" w14:textId="77777777" w:rsidR="00A05E53" w:rsidRPr="00D839FF" w:rsidRDefault="00A05E53" w:rsidP="00A05E53">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066F95D0" w14:textId="77777777" w:rsidR="00A05E53" w:rsidRPr="00D839FF" w:rsidRDefault="00A05E53" w:rsidP="00A05E53">
      <w:pPr>
        <w:pStyle w:val="PL"/>
      </w:pPr>
      <w:r w:rsidRPr="00D839FF">
        <w:t xml:space="preserve">    interRAT-Parameters                      InterRAT-Parameters                                          </w:t>
      </w:r>
      <w:r w:rsidRPr="00D839FF">
        <w:rPr>
          <w:color w:val="993366"/>
        </w:rPr>
        <w:t>OPTIONAL</w:t>
      </w:r>
      <w:r w:rsidRPr="00D839FF">
        <w:t>,</w:t>
      </w:r>
    </w:p>
    <w:p w14:paraId="01D2F39B" w14:textId="77777777" w:rsidR="00A05E53" w:rsidRPr="00D839FF" w:rsidRDefault="00A05E53" w:rsidP="00A05E53">
      <w:pPr>
        <w:pStyle w:val="PL"/>
      </w:pPr>
      <w:r w:rsidRPr="00D839FF">
        <w:t xml:space="preserve">    inactiveState                            </w:t>
      </w:r>
      <w:r w:rsidRPr="00D839FF">
        <w:rPr>
          <w:color w:val="993366"/>
        </w:rPr>
        <w:t>ENUMERATED</w:t>
      </w:r>
      <w:r w:rsidRPr="00D839FF">
        <w:t xml:space="preserve"> {supported}                                       </w:t>
      </w:r>
      <w:r w:rsidRPr="00D839FF">
        <w:rPr>
          <w:color w:val="993366"/>
        </w:rPr>
        <w:t>OPTIONAL</w:t>
      </w:r>
      <w:r w:rsidRPr="00D839FF">
        <w:t>,</w:t>
      </w:r>
    </w:p>
    <w:p w14:paraId="14D826C7" w14:textId="77777777" w:rsidR="00A05E53" w:rsidRPr="00D839FF" w:rsidRDefault="00A05E53" w:rsidP="00A05E53">
      <w:pPr>
        <w:pStyle w:val="PL"/>
      </w:pPr>
      <w:r w:rsidRPr="00D839FF">
        <w:t xml:space="preserve">    delayBudgetReporting                     </w:t>
      </w:r>
      <w:r w:rsidRPr="00D839FF">
        <w:rPr>
          <w:color w:val="993366"/>
        </w:rPr>
        <w:t>ENUMERATED</w:t>
      </w:r>
      <w:r w:rsidRPr="00D839FF">
        <w:t xml:space="preserve"> {supported}                                       </w:t>
      </w:r>
      <w:r w:rsidRPr="00D839FF">
        <w:rPr>
          <w:color w:val="993366"/>
        </w:rPr>
        <w:t>OPTIONAL</w:t>
      </w:r>
      <w:r w:rsidRPr="00D839FF">
        <w:t>,</w:t>
      </w:r>
    </w:p>
    <w:p w14:paraId="43544CE1" w14:textId="77777777" w:rsidR="00A05E53" w:rsidRPr="00D839FF" w:rsidRDefault="00A05E53" w:rsidP="00A05E53">
      <w:pPr>
        <w:pStyle w:val="PL"/>
      </w:pPr>
      <w:r w:rsidRPr="00D839FF">
        <w:t xml:space="preserve">    nonCriticalExtension                     UE-NR-Capability-v1540                                       </w:t>
      </w:r>
      <w:r w:rsidRPr="00D839FF">
        <w:rPr>
          <w:color w:val="993366"/>
        </w:rPr>
        <w:t>OPTIONAL</w:t>
      </w:r>
    </w:p>
    <w:p w14:paraId="14162124" w14:textId="77777777" w:rsidR="00A05E53" w:rsidRPr="00D839FF" w:rsidRDefault="00A05E53" w:rsidP="00A05E53">
      <w:pPr>
        <w:pStyle w:val="PL"/>
      </w:pPr>
      <w:r w:rsidRPr="00D839FF">
        <w:t>}</w:t>
      </w:r>
    </w:p>
    <w:p w14:paraId="30022DE8" w14:textId="77777777" w:rsidR="00A05E53" w:rsidRPr="00D839FF" w:rsidRDefault="00A05E53" w:rsidP="00A05E53">
      <w:pPr>
        <w:pStyle w:val="PL"/>
      </w:pPr>
    </w:p>
    <w:p w14:paraId="5EA7F03A" w14:textId="77777777" w:rsidR="00A05E53" w:rsidRPr="00D839FF" w:rsidRDefault="00A05E53" w:rsidP="00A05E53">
      <w:pPr>
        <w:pStyle w:val="PL"/>
      </w:pPr>
      <w:r w:rsidRPr="00D839FF">
        <w:t xml:space="preserve">UE-NR-Capability-v1540 ::=              </w:t>
      </w:r>
      <w:r w:rsidRPr="00D839FF">
        <w:rPr>
          <w:color w:val="993366"/>
        </w:rPr>
        <w:t>SEQUENCE</w:t>
      </w:r>
      <w:r w:rsidRPr="00D839FF">
        <w:t xml:space="preserve"> {</w:t>
      </w:r>
    </w:p>
    <w:p w14:paraId="6BB7BDD4" w14:textId="77777777" w:rsidR="00A05E53" w:rsidRPr="00D839FF" w:rsidRDefault="00A05E53" w:rsidP="00A05E53">
      <w:pPr>
        <w:pStyle w:val="PL"/>
      </w:pPr>
      <w:r w:rsidRPr="00D839FF">
        <w:t xml:space="preserve">    sdap-Parameters                         SDAP-Parameters                                               </w:t>
      </w:r>
      <w:r w:rsidRPr="00D839FF">
        <w:rPr>
          <w:color w:val="993366"/>
        </w:rPr>
        <w:t>OPTIONAL</w:t>
      </w:r>
      <w:r w:rsidRPr="00D839FF">
        <w:t>,</w:t>
      </w:r>
    </w:p>
    <w:p w14:paraId="02FA6947" w14:textId="77777777" w:rsidR="00A05E53" w:rsidRPr="00D839FF" w:rsidRDefault="00A05E53" w:rsidP="00A05E53">
      <w:pPr>
        <w:pStyle w:val="PL"/>
      </w:pPr>
      <w:r w:rsidRPr="00D839FF">
        <w:t xml:space="preserve">    overheatingInd                          </w:t>
      </w:r>
      <w:r w:rsidRPr="00D839FF">
        <w:rPr>
          <w:color w:val="993366"/>
        </w:rPr>
        <w:t>ENUMERATED</w:t>
      </w:r>
      <w:r w:rsidRPr="00D839FF">
        <w:t xml:space="preserve"> {supported}                                        </w:t>
      </w:r>
      <w:r w:rsidRPr="00D839FF">
        <w:rPr>
          <w:color w:val="993366"/>
        </w:rPr>
        <w:t>OPTIONAL</w:t>
      </w:r>
      <w:r w:rsidRPr="00D839FF">
        <w:t>,</w:t>
      </w:r>
    </w:p>
    <w:p w14:paraId="5BA574A0" w14:textId="77777777" w:rsidR="00A05E53" w:rsidRPr="00D839FF" w:rsidRDefault="00A05E53" w:rsidP="00A05E53">
      <w:pPr>
        <w:pStyle w:val="PL"/>
      </w:pPr>
      <w:r w:rsidRPr="00D839FF">
        <w:lastRenderedPageBreak/>
        <w:t xml:space="preserve">    ims-Parameters                          IMS-Parameters                                                </w:t>
      </w:r>
      <w:r w:rsidRPr="00D839FF">
        <w:rPr>
          <w:color w:val="993366"/>
        </w:rPr>
        <w:t>OPTIONAL</w:t>
      </w:r>
      <w:r w:rsidRPr="00D839FF">
        <w:t>,</w:t>
      </w:r>
    </w:p>
    <w:p w14:paraId="757801EE" w14:textId="77777777" w:rsidR="00A05E53" w:rsidRPr="00D839FF" w:rsidRDefault="00A05E53" w:rsidP="00A05E53">
      <w:pPr>
        <w:pStyle w:val="PL"/>
      </w:pPr>
      <w:r w:rsidRPr="00D839FF">
        <w:t xml:space="preserve">    fr1-Add-UE-NR-Capabilities-v1540        UE-NR-CapabilityAddFRX-Mode-v1540                             </w:t>
      </w:r>
      <w:r w:rsidRPr="00D839FF">
        <w:rPr>
          <w:color w:val="993366"/>
        </w:rPr>
        <w:t>OPTIONAL</w:t>
      </w:r>
      <w:r w:rsidRPr="00D839FF">
        <w:t>,</w:t>
      </w:r>
    </w:p>
    <w:p w14:paraId="17EEF635" w14:textId="77777777" w:rsidR="00A05E53" w:rsidRPr="00D839FF" w:rsidRDefault="00A05E53" w:rsidP="00A05E53">
      <w:pPr>
        <w:pStyle w:val="PL"/>
      </w:pPr>
      <w:r w:rsidRPr="00D839FF">
        <w:t xml:space="preserve">    fr2-Add-UE-NR-Capabilities-v1540        UE-NR-CapabilityAddFRX-Mode-v1540                             </w:t>
      </w:r>
      <w:r w:rsidRPr="00D839FF">
        <w:rPr>
          <w:color w:val="993366"/>
        </w:rPr>
        <w:t>OPTIONAL</w:t>
      </w:r>
      <w:r w:rsidRPr="00D839FF">
        <w:t>,</w:t>
      </w:r>
    </w:p>
    <w:p w14:paraId="456814B6" w14:textId="77777777" w:rsidR="00A05E53" w:rsidRPr="00D839FF" w:rsidRDefault="00A05E53" w:rsidP="00A05E53">
      <w:pPr>
        <w:pStyle w:val="PL"/>
      </w:pPr>
      <w:r w:rsidRPr="00D839FF">
        <w:t xml:space="preserve">    fr1-fr2-Add-UE-NR-Capabilities          UE-NR-CapabilityAddFRX-Mode                                   </w:t>
      </w:r>
      <w:r w:rsidRPr="00D839FF">
        <w:rPr>
          <w:color w:val="993366"/>
        </w:rPr>
        <w:t>OPTIONAL</w:t>
      </w:r>
      <w:r w:rsidRPr="00D839FF">
        <w:t>,</w:t>
      </w:r>
    </w:p>
    <w:p w14:paraId="44EF7291" w14:textId="77777777" w:rsidR="00A05E53" w:rsidRPr="00D839FF" w:rsidRDefault="00A05E53" w:rsidP="00A05E53">
      <w:pPr>
        <w:pStyle w:val="PL"/>
      </w:pPr>
      <w:r w:rsidRPr="00D839FF">
        <w:t xml:space="preserve">    nonCriticalExtension                    UE-NR-Capability-v1550                                        </w:t>
      </w:r>
      <w:r w:rsidRPr="00D839FF">
        <w:rPr>
          <w:color w:val="993366"/>
        </w:rPr>
        <w:t>OPTIONAL</w:t>
      </w:r>
    </w:p>
    <w:p w14:paraId="310B0675" w14:textId="77777777" w:rsidR="00A05E53" w:rsidRPr="00D839FF" w:rsidRDefault="00A05E53" w:rsidP="00A05E53">
      <w:pPr>
        <w:pStyle w:val="PL"/>
      </w:pPr>
      <w:r w:rsidRPr="00D839FF">
        <w:t>}</w:t>
      </w:r>
    </w:p>
    <w:p w14:paraId="0F0391EB" w14:textId="77777777" w:rsidR="00A05E53" w:rsidRPr="00D839FF" w:rsidRDefault="00A05E53" w:rsidP="00A05E53">
      <w:pPr>
        <w:pStyle w:val="PL"/>
      </w:pPr>
    </w:p>
    <w:p w14:paraId="1701AEED" w14:textId="77777777" w:rsidR="00A05E53" w:rsidRPr="00D839FF" w:rsidRDefault="00A05E53" w:rsidP="00A05E53">
      <w:pPr>
        <w:pStyle w:val="PL"/>
      </w:pPr>
      <w:r w:rsidRPr="00D839FF">
        <w:t xml:space="preserve">UE-NR-Capability-v1550 ::=               </w:t>
      </w:r>
      <w:r w:rsidRPr="00D839FF">
        <w:rPr>
          <w:color w:val="993366"/>
        </w:rPr>
        <w:t>SEQUENCE</w:t>
      </w:r>
      <w:r w:rsidRPr="00D839FF">
        <w:t xml:space="preserve"> {</w:t>
      </w:r>
    </w:p>
    <w:p w14:paraId="36A089AC" w14:textId="77777777" w:rsidR="00A05E53" w:rsidRPr="00D839FF" w:rsidRDefault="00A05E53" w:rsidP="00A05E53">
      <w:pPr>
        <w:pStyle w:val="PL"/>
      </w:pPr>
      <w:r w:rsidRPr="00D839FF">
        <w:t xml:space="preserve">    reducedCP-Latency                        </w:t>
      </w:r>
      <w:r w:rsidRPr="00D839FF">
        <w:rPr>
          <w:color w:val="993366"/>
        </w:rPr>
        <w:t>ENUMERATED</w:t>
      </w:r>
      <w:r w:rsidRPr="00D839FF">
        <w:t xml:space="preserve"> {supported}                                       </w:t>
      </w:r>
      <w:r w:rsidRPr="00D839FF">
        <w:rPr>
          <w:color w:val="993366"/>
        </w:rPr>
        <w:t>OPTIONAL</w:t>
      </w:r>
      <w:r w:rsidRPr="00D839FF">
        <w:t>,</w:t>
      </w:r>
    </w:p>
    <w:p w14:paraId="47CE6194" w14:textId="77777777" w:rsidR="00A05E53" w:rsidRPr="00D839FF" w:rsidRDefault="00A05E53" w:rsidP="00A05E53">
      <w:pPr>
        <w:pStyle w:val="PL"/>
      </w:pPr>
      <w:r w:rsidRPr="00D839FF">
        <w:t xml:space="preserve">    nonCriticalExtension                     UE-NR-Capability-v1560                                       </w:t>
      </w:r>
      <w:r w:rsidRPr="00D839FF">
        <w:rPr>
          <w:color w:val="993366"/>
        </w:rPr>
        <w:t>OPTIONAL</w:t>
      </w:r>
    </w:p>
    <w:p w14:paraId="5382394A" w14:textId="77777777" w:rsidR="00A05E53" w:rsidRPr="00D839FF" w:rsidRDefault="00A05E53" w:rsidP="00A05E53">
      <w:pPr>
        <w:pStyle w:val="PL"/>
      </w:pPr>
      <w:r w:rsidRPr="00D839FF">
        <w:t>}</w:t>
      </w:r>
    </w:p>
    <w:p w14:paraId="45DCB382" w14:textId="77777777" w:rsidR="00A05E53" w:rsidRPr="00D839FF" w:rsidRDefault="00A05E53" w:rsidP="00A05E53">
      <w:pPr>
        <w:pStyle w:val="PL"/>
      </w:pPr>
    </w:p>
    <w:p w14:paraId="3EDF6415" w14:textId="77777777" w:rsidR="00A05E53" w:rsidRPr="00D839FF" w:rsidRDefault="00A05E53" w:rsidP="00A05E53">
      <w:pPr>
        <w:pStyle w:val="PL"/>
      </w:pPr>
      <w:r w:rsidRPr="00D839FF">
        <w:t xml:space="preserve">UE-NR-Capability-v1560 ::=               </w:t>
      </w:r>
      <w:r w:rsidRPr="00D839FF">
        <w:rPr>
          <w:color w:val="993366"/>
        </w:rPr>
        <w:t>SEQUENCE</w:t>
      </w:r>
      <w:r w:rsidRPr="00D839FF">
        <w:t xml:space="preserve"> {</w:t>
      </w:r>
    </w:p>
    <w:p w14:paraId="1B0F5C03" w14:textId="77777777" w:rsidR="00A05E53" w:rsidRPr="00D839FF" w:rsidRDefault="00A05E53" w:rsidP="00A05E53">
      <w:pPr>
        <w:pStyle w:val="PL"/>
      </w:pPr>
      <w:r w:rsidRPr="00D839FF">
        <w:t xml:space="preserve">    nrdc-Parameters                         NRDC-Parameters                                               </w:t>
      </w:r>
      <w:r w:rsidRPr="00D839FF">
        <w:rPr>
          <w:color w:val="993366"/>
        </w:rPr>
        <w:t>OPTIONAL</w:t>
      </w:r>
      <w:r w:rsidRPr="00D839FF">
        <w:t>,</w:t>
      </w:r>
    </w:p>
    <w:p w14:paraId="3749A586" w14:textId="77777777" w:rsidR="00A05E53" w:rsidRPr="00D839FF" w:rsidRDefault="00A05E53" w:rsidP="00A05E53">
      <w:pPr>
        <w:pStyle w:val="PL"/>
      </w:pPr>
      <w:r w:rsidRPr="00D839FF">
        <w:t xml:space="preserve">    receivedFilters                         </w:t>
      </w:r>
      <w:r w:rsidRPr="00D839FF">
        <w:rPr>
          <w:color w:val="993366"/>
        </w:rPr>
        <w:t>OCTET</w:t>
      </w:r>
      <w:r w:rsidRPr="00D839FF">
        <w:t xml:space="preserve"> </w:t>
      </w:r>
      <w:r w:rsidRPr="00D839FF">
        <w:rPr>
          <w:color w:val="993366"/>
        </w:rPr>
        <w:t>STRING</w:t>
      </w:r>
      <w:r w:rsidRPr="00D839FF">
        <w:t xml:space="preserve"> (CONTAINING UECapabilityEnquiry-v1560-IEs)       </w:t>
      </w:r>
      <w:r w:rsidRPr="00D839FF">
        <w:rPr>
          <w:color w:val="993366"/>
        </w:rPr>
        <w:t>OPTIONAL</w:t>
      </w:r>
      <w:r w:rsidRPr="00D839FF">
        <w:t>,</w:t>
      </w:r>
    </w:p>
    <w:p w14:paraId="1F5FD5A1" w14:textId="77777777" w:rsidR="00A05E53" w:rsidRPr="00D839FF" w:rsidRDefault="00A05E53" w:rsidP="00A05E53">
      <w:pPr>
        <w:pStyle w:val="PL"/>
      </w:pPr>
      <w:r w:rsidRPr="00D839FF">
        <w:t xml:space="preserve">    nonCriticalExtension                    UE-NR-Capability-v1570                                        </w:t>
      </w:r>
      <w:r w:rsidRPr="00D839FF">
        <w:rPr>
          <w:color w:val="993366"/>
        </w:rPr>
        <w:t>OPTIONAL</w:t>
      </w:r>
    </w:p>
    <w:p w14:paraId="3A93540F" w14:textId="77777777" w:rsidR="00A05E53" w:rsidRPr="00D839FF" w:rsidRDefault="00A05E53" w:rsidP="00A05E53">
      <w:pPr>
        <w:pStyle w:val="PL"/>
      </w:pPr>
      <w:r w:rsidRPr="00D839FF">
        <w:t>}</w:t>
      </w:r>
    </w:p>
    <w:p w14:paraId="410CA3BB" w14:textId="77777777" w:rsidR="00A05E53" w:rsidRPr="00D839FF" w:rsidRDefault="00A05E53" w:rsidP="00A05E53">
      <w:pPr>
        <w:pStyle w:val="PL"/>
      </w:pPr>
    </w:p>
    <w:p w14:paraId="1CF2266F" w14:textId="77777777" w:rsidR="00A05E53" w:rsidRPr="00D839FF" w:rsidRDefault="00A05E53" w:rsidP="00A05E53">
      <w:pPr>
        <w:pStyle w:val="PL"/>
      </w:pPr>
      <w:r w:rsidRPr="00D839FF">
        <w:t xml:space="preserve">UE-NR-Capability-v1570 ::=               </w:t>
      </w:r>
      <w:r w:rsidRPr="00D839FF">
        <w:rPr>
          <w:color w:val="993366"/>
        </w:rPr>
        <w:t>SEQUENCE</w:t>
      </w:r>
      <w:r w:rsidRPr="00D839FF">
        <w:t xml:space="preserve"> {</w:t>
      </w:r>
    </w:p>
    <w:p w14:paraId="10B94093" w14:textId="77777777" w:rsidR="00A05E53" w:rsidRPr="00D839FF" w:rsidRDefault="00A05E53" w:rsidP="00A05E53">
      <w:pPr>
        <w:pStyle w:val="PL"/>
      </w:pPr>
      <w:r w:rsidRPr="00D839FF">
        <w:t xml:space="preserve">    nrdc-Parameters-v1570                   NRDC-Parameters-v1570                                         </w:t>
      </w:r>
      <w:r w:rsidRPr="00D839FF">
        <w:rPr>
          <w:color w:val="993366"/>
        </w:rPr>
        <w:t>OPTIONAL</w:t>
      </w:r>
      <w:r w:rsidRPr="00D839FF">
        <w:t>,</w:t>
      </w:r>
    </w:p>
    <w:p w14:paraId="2DEF0F7C" w14:textId="77777777" w:rsidR="00A05E53" w:rsidRPr="00D839FF" w:rsidRDefault="00A05E53" w:rsidP="00A05E53">
      <w:pPr>
        <w:pStyle w:val="PL"/>
      </w:pPr>
      <w:r w:rsidRPr="00D839FF">
        <w:t xml:space="preserve">    nonCriticalExtension                    UE-NR-Capability-v1610                                        </w:t>
      </w:r>
      <w:r w:rsidRPr="00D839FF">
        <w:rPr>
          <w:color w:val="993366"/>
        </w:rPr>
        <w:t>OPTIONAL</w:t>
      </w:r>
    </w:p>
    <w:p w14:paraId="4731D7D8" w14:textId="77777777" w:rsidR="00A05E53" w:rsidRPr="00D839FF" w:rsidRDefault="00A05E53" w:rsidP="00A05E53">
      <w:pPr>
        <w:pStyle w:val="PL"/>
      </w:pPr>
      <w:r w:rsidRPr="00D839FF">
        <w:t>}</w:t>
      </w:r>
    </w:p>
    <w:p w14:paraId="5E326477" w14:textId="77777777" w:rsidR="00A05E53" w:rsidRPr="00D839FF" w:rsidRDefault="00A05E53" w:rsidP="00A05E53">
      <w:pPr>
        <w:pStyle w:val="PL"/>
      </w:pPr>
    </w:p>
    <w:p w14:paraId="4E4511C1" w14:textId="77777777" w:rsidR="00A05E53" w:rsidRPr="00D839FF" w:rsidRDefault="00A05E53" w:rsidP="00A05E53">
      <w:pPr>
        <w:pStyle w:val="PL"/>
        <w:rPr>
          <w:color w:val="808080"/>
        </w:rPr>
      </w:pPr>
      <w:r w:rsidRPr="00D839FF">
        <w:rPr>
          <w:color w:val="808080"/>
        </w:rPr>
        <w:t>-- Late non-critical Rel-15 extensions:</w:t>
      </w:r>
    </w:p>
    <w:p w14:paraId="4AC701DD" w14:textId="77777777" w:rsidR="00A05E53" w:rsidRPr="00D839FF" w:rsidRDefault="00A05E53" w:rsidP="00A05E53">
      <w:pPr>
        <w:pStyle w:val="PL"/>
      </w:pPr>
      <w:r w:rsidRPr="00D839FF">
        <w:t xml:space="preserve">UE-NR-Capability-v15c0 ::=               </w:t>
      </w:r>
      <w:r w:rsidRPr="00D839FF">
        <w:rPr>
          <w:color w:val="993366"/>
        </w:rPr>
        <w:t>SEQUENCE</w:t>
      </w:r>
      <w:r w:rsidRPr="00D839FF">
        <w:t xml:space="preserve"> {</w:t>
      </w:r>
    </w:p>
    <w:p w14:paraId="4F9F5293" w14:textId="77777777" w:rsidR="00A05E53" w:rsidRPr="00D839FF" w:rsidRDefault="00A05E53" w:rsidP="00A05E53">
      <w:pPr>
        <w:pStyle w:val="PL"/>
      </w:pPr>
      <w:r w:rsidRPr="00D839FF">
        <w:t xml:space="preserve">    nrdc-Parameters-v15c0                    NRDC-Parameters-v15c0                                        </w:t>
      </w:r>
      <w:r w:rsidRPr="00D839FF">
        <w:rPr>
          <w:color w:val="993366"/>
        </w:rPr>
        <w:t>OPTIONAL</w:t>
      </w:r>
      <w:r w:rsidRPr="00D839FF">
        <w:t>,</w:t>
      </w:r>
    </w:p>
    <w:p w14:paraId="2E2FC2B2" w14:textId="77777777" w:rsidR="00A05E53" w:rsidRPr="00D839FF" w:rsidRDefault="00A05E53" w:rsidP="00A05E53">
      <w:pPr>
        <w:pStyle w:val="PL"/>
      </w:pPr>
      <w:r w:rsidRPr="00D839FF">
        <w:t xml:space="preserve">    partialFR2-FallbackRX-Req                </w:t>
      </w:r>
      <w:r w:rsidRPr="00D839FF">
        <w:rPr>
          <w:color w:val="993366"/>
        </w:rPr>
        <w:t>ENUMERATED</w:t>
      </w:r>
      <w:r w:rsidRPr="00D839FF">
        <w:t xml:space="preserve"> {true}                                            </w:t>
      </w:r>
      <w:r w:rsidRPr="00D839FF">
        <w:rPr>
          <w:color w:val="993366"/>
        </w:rPr>
        <w:t>OPTIONAL</w:t>
      </w:r>
      <w:r w:rsidRPr="00D839FF">
        <w:t>,</w:t>
      </w:r>
    </w:p>
    <w:p w14:paraId="794CF2B7" w14:textId="77777777" w:rsidR="00A05E53" w:rsidRPr="00D839FF" w:rsidRDefault="00A05E53" w:rsidP="00A05E53">
      <w:pPr>
        <w:pStyle w:val="PL"/>
      </w:pPr>
      <w:r w:rsidRPr="00D839FF">
        <w:t xml:space="preserve">    nonCriticalExtension                     UE-NR-Capability-v15g0                                       </w:t>
      </w:r>
      <w:r w:rsidRPr="00D839FF">
        <w:rPr>
          <w:color w:val="993366"/>
        </w:rPr>
        <w:t>OPTIONAL</w:t>
      </w:r>
    </w:p>
    <w:p w14:paraId="18083E55" w14:textId="77777777" w:rsidR="00A05E53" w:rsidRPr="00D839FF" w:rsidRDefault="00A05E53" w:rsidP="00A05E53">
      <w:pPr>
        <w:pStyle w:val="PL"/>
      </w:pPr>
      <w:r w:rsidRPr="00D839FF">
        <w:t>}</w:t>
      </w:r>
    </w:p>
    <w:p w14:paraId="0F4C136E" w14:textId="77777777" w:rsidR="00A05E53" w:rsidRPr="00D839FF" w:rsidRDefault="00A05E53" w:rsidP="00A05E53">
      <w:pPr>
        <w:pStyle w:val="PL"/>
      </w:pPr>
    </w:p>
    <w:p w14:paraId="7492208D" w14:textId="77777777" w:rsidR="00A05E53" w:rsidRPr="00D839FF" w:rsidRDefault="00A05E53" w:rsidP="00A05E53">
      <w:pPr>
        <w:pStyle w:val="PL"/>
      </w:pPr>
      <w:r w:rsidRPr="00D839FF">
        <w:t xml:space="preserve">UE-NR-Capability-v15g0 ::=               </w:t>
      </w:r>
      <w:r w:rsidRPr="00D839FF">
        <w:rPr>
          <w:color w:val="993366"/>
        </w:rPr>
        <w:t>SEQUENCE</w:t>
      </w:r>
      <w:r w:rsidRPr="00D839FF">
        <w:t xml:space="preserve"> {</w:t>
      </w:r>
    </w:p>
    <w:p w14:paraId="24F7A6E7" w14:textId="77777777" w:rsidR="00A05E53" w:rsidRPr="00D839FF" w:rsidRDefault="00A05E53" w:rsidP="00A05E53">
      <w:pPr>
        <w:pStyle w:val="PL"/>
      </w:pPr>
      <w:r w:rsidRPr="00D839FF">
        <w:t xml:space="preserve">    rf-Parameters-v15g0                      RF-Parameters-v15g0                                          </w:t>
      </w:r>
      <w:r w:rsidRPr="00D839FF">
        <w:rPr>
          <w:color w:val="993366"/>
        </w:rPr>
        <w:t>OPTIONAL</w:t>
      </w:r>
      <w:r w:rsidRPr="00D839FF">
        <w:t>,</w:t>
      </w:r>
    </w:p>
    <w:p w14:paraId="4BCAB220" w14:textId="77777777" w:rsidR="00A05E53" w:rsidRPr="00D839FF" w:rsidRDefault="00A05E53" w:rsidP="00A05E53">
      <w:pPr>
        <w:pStyle w:val="PL"/>
      </w:pPr>
      <w:r w:rsidRPr="00D839FF">
        <w:t xml:space="preserve">    nonCriticalExtension                     UE-NR-Capability-v15j0                                       </w:t>
      </w:r>
      <w:r w:rsidRPr="00D839FF">
        <w:rPr>
          <w:color w:val="993366"/>
        </w:rPr>
        <w:t>OPTIONAL</w:t>
      </w:r>
    </w:p>
    <w:p w14:paraId="3A205708" w14:textId="77777777" w:rsidR="00A05E53" w:rsidRPr="00D839FF" w:rsidRDefault="00A05E53" w:rsidP="00A05E53">
      <w:pPr>
        <w:pStyle w:val="PL"/>
      </w:pPr>
      <w:r w:rsidRPr="00D839FF">
        <w:t>}</w:t>
      </w:r>
    </w:p>
    <w:p w14:paraId="05B7ACD8" w14:textId="77777777" w:rsidR="00A05E53" w:rsidRPr="00D839FF" w:rsidRDefault="00A05E53" w:rsidP="00A05E53">
      <w:pPr>
        <w:pStyle w:val="PL"/>
      </w:pPr>
    </w:p>
    <w:p w14:paraId="726E9343" w14:textId="77777777" w:rsidR="00A05E53" w:rsidRPr="00D839FF" w:rsidRDefault="00A05E53" w:rsidP="00A05E53">
      <w:pPr>
        <w:pStyle w:val="PL"/>
      </w:pPr>
      <w:r w:rsidRPr="00D839FF">
        <w:t xml:space="preserve">UE-NR-Capability-v15j0 ::=               </w:t>
      </w:r>
      <w:r w:rsidRPr="00D839FF">
        <w:rPr>
          <w:color w:val="993366"/>
        </w:rPr>
        <w:t>SEQUENCE</w:t>
      </w:r>
      <w:r w:rsidRPr="00D839FF">
        <w:t xml:space="preserve"> {</w:t>
      </w:r>
    </w:p>
    <w:p w14:paraId="17146568" w14:textId="77777777" w:rsidR="00A05E53" w:rsidRPr="00D839FF" w:rsidRDefault="00A05E53" w:rsidP="00A05E53">
      <w:pPr>
        <w:pStyle w:val="PL"/>
        <w:rPr>
          <w:color w:val="808080"/>
        </w:rPr>
      </w:pPr>
      <w:r w:rsidRPr="00D839FF">
        <w:t xml:space="preserve">    </w:t>
      </w:r>
      <w:r w:rsidRPr="00D839FF">
        <w:rPr>
          <w:color w:val="808080"/>
        </w:rPr>
        <w:t>-- Following field is only for REL-15 late non-critical extensions</w:t>
      </w:r>
    </w:p>
    <w:p w14:paraId="04830833" w14:textId="77777777" w:rsidR="00A05E53" w:rsidRPr="00D839FF" w:rsidRDefault="00A05E53" w:rsidP="00A05E53">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1DE2F98" w14:textId="77777777" w:rsidR="00A05E53" w:rsidRPr="00D839FF" w:rsidRDefault="00A05E53" w:rsidP="00A05E53">
      <w:pPr>
        <w:pStyle w:val="PL"/>
      </w:pPr>
      <w:r w:rsidRPr="00D839FF">
        <w:t xml:space="preserve">    nonCriticalExtension                     UE-NR-Capability-v16a0                                       </w:t>
      </w:r>
      <w:r w:rsidRPr="00D839FF">
        <w:rPr>
          <w:color w:val="993366"/>
        </w:rPr>
        <w:t>OPTIONAL</w:t>
      </w:r>
    </w:p>
    <w:p w14:paraId="33D4B45C" w14:textId="77777777" w:rsidR="00A05E53" w:rsidRPr="00D839FF" w:rsidRDefault="00A05E53" w:rsidP="00A05E53">
      <w:pPr>
        <w:pStyle w:val="PL"/>
      </w:pPr>
      <w:r w:rsidRPr="00D839FF">
        <w:t>}</w:t>
      </w:r>
    </w:p>
    <w:p w14:paraId="0217F49C" w14:textId="77777777" w:rsidR="00A05E53" w:rsidRPr="00D839FF" w:rsidRDefault="00A05E53" w:rsidP="00A05E53">
      <w:pPr>
        <w:pStyle w:val="PL"/>
      </w:pPr>
    </w:p>
    <w:p w14:paraId="6C0FA736" w14:textId="77777777" w:rsidR="00A05E53" w:rsidRPr="00D839FF" w:rsidRDefault="00A05E53" w:rsidP="00A05E53">
      <w:pPr>
        <w:pStyle w:val="PL"/>
        <w:rPr>
          <w:color w:val="808080"/>
        </w:rPr>
      </w:pPr>
      <w:bookmarkStart w:id="15" w:name="_Hlk54199402"/>
      <w:r w:rsidRPr="00D839FF">
        <w:rPr>
          <w:color w:val="808080"/>
        </w:rPr>
        <w:t>-- Regular non-critical Rel-16 extensions:</w:t>
      </w:r>
    </w:p>
    <w:p w14:paraId="2F8EB8B5" w14:textId="77777777" w:rsidR="00A05E53" w:rsidRPr="00D839FF" w:rsidRDefault="00A05E53" w:rsidP="00A05E53">
      <w:pPr>
        <w:pStyle w:val="PL"/>
      </w:pPr>
      <w:r w:rsidRPr="00D839FF">
        <w:t xml:space="preserve">UE-NR-Capability-v1610 ::=               </w:t>
      </w:r>
      <w:r w:rsidRPr="00D839FF">
        <w:rPr>
          <w:color w:val="993366"/>
        </w:rPr>
        <w:t>SEQUENCE</w:t>
      </w:r>
      <w:r w:rsidRPr="00D839FF">
        <w:t xml:space="preserve"> {</w:t>
      </w:r>
    </w:p>
    <w:p w14:paraId="1150CC80" w14:textId="77777777" w:rsidR="00A05E53" w:rsidRPr="00D839FF" w:rsidRDefault="00A05E53" w:rsidP="00A05E53">
      <w:pPr>
        <w:pStyle w:val="PL"/>
      </w:pPr>
      <w:r w:rsidRPr="00D839FF">
        <w:t xml:space="preserve">    inDeviceCoexInd-r16                     </w:t>
      </w:r>
      <w:r w:rsidRPr="00D839FF">
        <w:rPr>
          <w:color w:val="993366"/>
        </w:rPr>
        <w:t>ENUMERATED</w:t>
      </w:r>
      <w:r w:rsidRPr="00D839FF">
        <w:t xml:space="preserve"> {supported}                                        </w:t>
      </w:r>
      <w:r w:rsidRPr="00D839FF">
        <w:rPr>
          <w:color w:val="993366"/>
        </w:rPr>
        <w:t>OPTIONAL</w:t>
      </w:r>
      <w:r w:rsidRPr="00D839FF">
        <w:t>,</w:t>
      </w:r>
    </w:p>
    <w:p w14:paraId="63C20EAF" w14:textId="77777777" w:rsidR="00A05E53" w:rsidRPr="00D839FF" w:rsidRDefault="00A05E53" w:rsidP="00A05E53">
      <w:pPr>
        <w:pStyle w:val="PL"/>
      </w:pPr>
      <w:r w:rsidRPr="00D839FF">
        <w:t xml:space="preserve">    dl-DedicatedMessageSegmentation-r16     </w:t>
      </w:r>
      <w:r w:rsidRPr="00D839FF">
        <w:rPr>
          <w:color w:val="993366"/>
        </w:rPr>
        <w:t>ENUMERATED</w:t>
      </w:r>
      <w:r w:rsidRPr="00D839FF">
        <w:t xml:space="preserve"> {supported}                                        </w:t>
      </w:r>
      <w:r w:rsidRPr="00D839FF">
        <w:rPr>
          <w:color w:val="993366"/>
        </w:rPr>
        <w:t>OPTIONAL</w:t>
      </w:r>
      <w:r w:rsidRPr="00D839FF">
        <w:t>,</w:t>
      </w:r>
    </w:p>
    <w:p w14:paraId="26BA34A8" w14:textId="77777777" w:rsidR="00A05E53" w:rsidRPr="00D839FF" w:rsidRDefault="00A05E53" w:rsidP="00A05E53">
      <w:pPr>
        <w:pStyle w:val="PL"/>
      </w:pPr>
      <w:r w:rsidRPr="00D839FF">
        <w:t xml:space="preserve">    nrdc-Parameters-v1610                   NRDC-Parameters-v1610                                         </w:t>
      </w:r>
      <w:r w:rsidRPr="00D839FF">
        <w:rPr>
          <w:color w:val="993366"/>
        </w:rPr>
        <w:t>OPTIONAL</w:t>
      </w:r>
      <w:r w:rsidRPr="00D839FF">
        <w:t>,</w:t>
      </w:r>
    </w:p>
    <w:p w14:paraId="5082C5C8" w14:textId="77777777" w:rsidR="00A05E53" w:rsidRPr="00D839FF" w:rsidRDefault="00A05E53" w:rsidP="00A05E53">
      <w:pPr>
        <w:pStyle w:val="PL"/>
      </w:pPr>
      <w:r w:rsidRPr="00D839FF">
        <w:t xml:space="preserve">    powSav-Parameters-r16                   PowSav-Parameters-r16                                         </w:t>
      </w:r>
      <w:r w:rsidRPr="00D839FF">
        <w:rPr>
          <w:color w:val="993366"/>
        </w:rPr>
        <w:t>OPTIONAL</w:t>
      </w:r>
      <w:r w:rsidRPr="00D839FF">
        <w:t>,</w:t>
      </w:r>
    </w:p>
    <w:p w14:paraId="43EA5EB3" w14:textId="77777777" w:rsidR="00A05E53" w:rsidRPr="00D839FF" w:rsidRDefault="00A05E53" w:rsidP="00A05E53">
      <w:pPr>
        <w:pStyle w:val="PL"/>
      </w:pPr>
      <w:r w:rsidRPr="00D839FF">
        <w:t xml:space="preserve">    fr1-Add-UE-NR-Capabilities-v1610        UE-NR-CapabilityAddFRX-Mode-v1610                             </w:t>
      </w:r>
      <w:r w:rsidRPr="00D839FF">
        <w:rPr>
          <w:color w:val="993366"/>
        </w:rPr>
        <w:t>OPTIONAL</w:t>
      </w:r>
      <w:r w:rsidRPr="00D839FF">
        <w:t>,</w:t>
      </w:r>
    </w:p>
    <w:p w14:paraId="113FD917" w14:textId="77777777" w:rsidR="00A05E53" w:rsidRPr="00D839FF" w:rsidRDefault="00A05E53" w:rsidP="00A05E53">
      <w:pPr>
        <w:pStyle w:val="PL"/>
      </w:pPr>
      <w:r w:rsidRPr="00D839FF">
        <w:t xml:space="preserve">    fr2-Add-UE-NR-Capabilities-v1610        UE-NR-CapabilityAddFRX-Mode-v1610                             </w:t>
      </w:r>
      <w:r w:rsidRPr="00D839FF">
        <w:rPr>
          <w:color w:val="993366"/>
        </w:rPr>
        <w:t>OPTIONAL</w:t>
      </w:r>
      <w:r w:rsidRPr="00D839FF">
        <w:t>,</w:t>
      </w:r>
    </w:p>
    <w:p w14:paraId="5977F596" w14:textId="77777777" w:rsidR="00A05E53" w:rsidRPr="00D839FF" w:rsidRDefault="00A05E53" w:rsidP="00A05E53">
      <w:pPr>
        <w:pStyle w:val="PL"/>
      </w:pPr>
      <w:r w:rsidRPr="00D839FF">
        <w:t xml:space="preserve">    bh-RLF-Indication-r16                   </w:t>
      </w:r>
      <w:r w:rsidRPr="00D839FF">
        <w:rPr>
          <w:color w:val="993366"/>
        </w:rPr>
        <w:t>ENUMERATED</w:t>
      </w:r>
      <w:r w:rsidRPr="00D839FF">
        <w:t xml:space="preserve"> {supported}                                        </w:t>
      </w:r>
      <w:r w:rsidRPr="00D839FF">
        <w:rPr>
          <w:color w:val="993366"/>
        </w:rPr>
        <w:t>OPTIONAL</w:t>
      </w:r>
      <w:r w:rsidRPr="00D839FF">
        <w:t>,</w:t>
      </w:r>
    </w:p>
    <w:p w14:paraId="6A15581A" w14:textId="77777777" w:rsidR="00A05E53" w:rsidRPr="00D839FF" w:rsidRDefault="00A05E53" w:rsidP="00A05E53">
      <w:pPr>
        <w:pStyle w:val="PL"/>
      </w:pPr>
      <w:r w:rsidRPr="00D839FF">
        <w:t xml:space="preserve">    directSN-AdditionFirstRRC-IAB-r16       </w:t>
      </w:r>
      <w:r w:rsidRPr="00D839FF">
        <w:rPr>
          <w:color w:val="993366"/>
        </w:rPr>
        <w:t>ENUMERATED</w:t>
      </w:r>
      <w:r w:rsidRPr="00D839FF">
        <w:t xml:space="preserve"> {supported}                                        </w:t>
      </w:r>
      <w:r w:rsidRPr="00D839FF">
        <w:rPr>
          <w:color w:val="993366"/>
        </w:rPr>
        <w:t>OPTIONAL</w:t>
      </w:r>
      <w:r w:rsidRPr="00D839FF">
        <w:t>,</w:t>
      </w:r>
    </w:p>
    <w:p w14:paraId="4FE1CAC4" w14:textId="77777777" w:rsidR="00A05E53" w:rsidRPr="00D839FF" w:rsidRDefault="00A05E53" w:rsidP="00A05E53">
      <w:pPr>
        <w:pStyle w:val="PL"/>
      </w:pPr>
      <w:r w:rsidRPr="00D839FF">
        <w:t xml:space="preserve">    bap-Parameters-r16                      BAP-Parameters-r16                                            </w:t>
      </w:r>
      <w:r w:rsidRPr="00D839FF">
        <w:rPr>
          <w:color w:val="993366"/>
        </w:rPr>
        <w:t>OPTIONAL</w:t>
      </w:r>
      <w:r w:rsidRPr="00D839FF">
        <w:t>,</w:t>
      </w:r>
    </w:p>
    <w:p w14:paraId="242C9B92" w14:textId="77777777" w:rsidR="00A05E53" w:rsidRPr="00D839FF" w:rsidRDefault="00A05E53" w:rsidP="00A05E53">
      <w:pPr>
        <w:pStyle w:val="PL"/>
      </w:pPr>
      <w:r w:rsidRPr="00D839FF">
        <w:t xml:space="preserve">    referenceTimeProvision-r16              </w:t>
      </w:r>
      <w:r w:rsidRPr="00D839FF">
        <w:rPr>
          <w:color w:val="993366"/>
        </w:rPr>
        <w:t>ENUMERATED</w:t>
      </w:r>
      <w:r w:rsidRPr="00D839FF">
        <w:t xml:space="preserve"> {supported}                                        </w:t>
      </w:r>
      <w:r w:rsidRPr="00D839FF">
        <w:rPr>
          <w:color w:val="993366"/>
        </w:rPr>
        <w:t>OPTIONAL</w:t>
      </w:r>
      <w:r w:rsidRPr="00D839FF">
        <w:t>,</w:t>
      </w:r>
    </w:p>
    <w:p w14:paraId="5E58E5C3" w14:textId="77777777" w:rsidR="00A05E53" w:rsidRPr="00D839FF" w:rsidRDefault="00A05E53" w:rsidP="00A05E53">
      <w:pPr>
        <w:pStyle w:val="PL"/>
      </w:pPr>
      <w:r w:rsidRPr="00D839FF">
        <w:lastRenderedPageBreak/>
        <w:t xml:space="preserve">    sidelinkParameters-r16                  SidelinkParameters-r16                                        </w:t>
      </w:r>
      <w:r w:rsidRPr="00D839FF">
        <w:rPr>
          <w:color w:val="993366"/>
        </w:rPr>
        <w:t>OPTIONAL</w:t>
      </w:r>
      <w:r w:rsidRPr="00D839FF">
        <w:t>,</w:t>
      </w:r>
    </w:p>
    <w:p w14:paraId="13734CC0" w14:textId="77777777" w:rsidR="00A05E53" w:rsidRPr="00D839FF" w:rsidRDefault="00A05E53" w:rsidP="00A05E53">
      <w:pPr>
        <w:pStyle w:val="PL"/>
      </w:pPr>
      <w:r w:rsidRPr="00D839FF">
        <w:t xml:space="preserve">    highSpeedParameters-r16                 HighSpeedParameters-r16                                       </w:t>
      </w:r>
      <w:r w:rsidRPr="00D839FF">
        <w:rPr>
          <w:color w:val="993366"/>
        </w:rPr>
        <w:t>OPTIONAL</w:t>
      </w:r>
      <w:r w:rsidRPr="00D839FF">
        <w:t>,</w:t>
      </w:r>
    </w:p>
    <w:p w14:paraId="49540C3C" w14:textId="77777777" w:rsidR="00A05E53" w:rsidRPr="00D839FF" w:rsidRDefault="00A05E53" w:rsidP="00A05E53">
      <w:pPr>
        <w:pStyle w:val="PL"/>
      </w:pPr>
      <w:r w:rsidRPr="00D839FF">
        <w:t xml:space="preserve">    mac-Parameters-v1610                    MAC-Parameters-v1610                                          </w:t>
      </w:r>
      <w:r w:rsidRPr="00D839FF">
        <w:rPr>
          <w:color w:val="993366"/>
        </w:rPr>
        <w:t>OPTIONAL</w:t>
      </w:r>
      <w:r w:rsidRPr="00D839FF">
        <w:t>,</w:t>
      </w:r>
    </w:p>
    <w:p w14:paraId="38663343" w14:textId="77777777" w:rsidR="00A05E53" w:rsidRPr="00D839FF" w:rsidRDefault="00A05E53" w:rsidP="00A05E53">
      <w:pPr>
        <w:pStyle w:val="PL"/>
      </w:pPr>
      <w:r w:rsidRPr="00D839FF">
        <w:t xml:space="preserve">    mcgRLF-RecoveryViaSCG-r16               </w:t>
      </w:r>
      <w:r w:rsidRPr="00D839FF">
        <w:rPr>
          <w:color w:val="993366"/>
        </w:rPr>
        <w:t>ENUMERATED</w:t>
      </w:r>
      <w:r w:rsidRPr="00D839FF">
        <w:t xml:space="preserve"> {supported}                                        </w:t>
      </w:r>
      <w:r w:rsidRPr="00D839FF">
        <w:rPr>
          <w:color w:val="993366"/>
        </w:rPr>
        <w:t>OPTIONAL</w:t>
      </w:r>
      <w:r w:rsidRPr="00D839FF">
        <w:t>,</w:t>
      </w:r>
    </w:p>
    <w:p w14:paraId="43C96689" w14:textId="77777777" w:rsidR="00A05E53" w:rsidRPr="00D839FF" w:rsidRDefault="00A05E53" w:rsidP="00A05E53">
      <w:pPr>
        <w:pStyle w:val="PL"/>
      </w:pPr>
      <w:r w:rsidRPr="00D839FF">
        <w:t xml:space="preserve">    resumeWithStoredMCG-SCells-r16          </w:t>
      </w:r>
      <w:r w:rsidRPr="00D839FF">
        <w:rPr>
          <w:color w:val="993366"/>
        </w:rPr>
        <w:t>ENUMERATED</w:t>
      </w:r>
      <w:r w:rsidRPr="00D839FF">
        <w:t xml:space="preserve"> {supported}                                        </w:t>
      </w:r>
      <w:r w:rsidRPr="00D839FF">
        <w:rPr>
          <w:color w:val="993366"/>
        </w:rPr>
        <w:t>OPTIONAL</w:t>
      </w:r>
      <w:r w:rsidRPr="00D839FF">
        <w:t>,</w:t>
      </w:r>
    </w:p>
    <w:p w14:paraId="206F5D67" w14:textId="77777777" w:rsidR="00A05E53" w:rsidRPr="00D839FF" w:rsidRDefault="00A05E53" w:rsidP="00A05E53">
      <w:pPr>
        <w:pStyle w:val="PL"/>
      </w:pPr>
      <w:r w:rsidRPr="00D839FF">
        <w:t xml:space="preserve">    resumeWithStoredSCG-r16                 </w:t>
      </w:r>
      <w:r w:rsidRPr="00D839FF">
        <w:rPr>
          <w:color w:val="993366"/>
        </w:rPr>
        <w:t>ENUMERATED</w:t>
      </w:r>
      <w:r w:rsidRPr="00D839FF">
        <w:t xml:space="preserve"> {supported}                                        </w:t>
      </w:r>
      <w:r w:rsidRPr="00D839FF">
        <w:rPr>
          <w:color w:val="993366"/>
        </w:rPr>
        <w:t>OPTIONAL</w:t>
      </w:r>
      <w:r w:rsidRPr="00D839FF">
        <w:t>,</w:t>
      </w:r>
    </w:p>
    <w:p w14:paraId="6B5F04C5" w14:textId="77777777" w:rsidR="00A05E53" w:rsidRPr="00D839FF" w:rsidRDefault="00A05E53" w:rsidP="00A05E53">
      <w:pPr>
        <w:pStyle w:val="PL"/>
      </w:pPr>
      <w:r w:rsidRPr="00D839FF">
        <w:t xml:space="preserve">    resumeWithSCG-Config-r16                </w:t>
      </w:r>
      <w:r w:rsidRPr="00D839FF">
        <w:rPr>
          <w:color w:val="993366"/>
        </w:rPr>
        <w:t>ENUMERATED</w:t>
      </w:r>
      <w:r w:rsidRPr="00D839FF">
        <w:t xml:space="preserve"> {supported}                                        </w:t>
      </w:r>
      <w:r w:rsidRPr="00D839FF">
        <w:rPr>
          <w:color w:val="993366"/>
        </w:rPr>
        <w:t>OPTIONAL</w:t>
      </w:r>
      <w:r w:rsidRPr="00D839FF">
        <w:t>,</w:t>
      </w:r>
    </w:p>
    <w:p w14:paraId="3746D6EE" w14:textId="77777777" w:rsidR="00A05E53" w:rsidRPr="00D839FF" w:rsidRDefault="00A05E53" w:rsidP="00A05E53">
      <w:pPr>
        <w:pStyle w:val="PL"/>
      </w:pPr>
      <w:r w:rsidRPr="00D839FF">
        <w:t xml:space="preserve">    ue-BasedPerfMeas-Parameters-r16         UE-BasedPerfMeas-Parameters-r16                               </w:t>
      </w:r>
      <w:r w:rsidRPr="00D839FF">
        <w:rPr>
          <w:color w:val="993366"/>
        </w:rPr>
        <w:t>OPTIONAL</w:t>
      </w:r>
      <w:r w:rsidRPr="00D839FF">
        <w:t>,</w:t>
      </w:r>
    </w:p>
    <w:p w14:paraId="33B02887" w14:textId="77777777" w:rsidR="00A05E53" w:rsidRPr="00D839FF" w:rsidRDefault="00A05E53" w:rsidP="00A05E53">
      <w:pPr>
        <w:pStyle w:val="PL"/>
      </w:pPr>
      <w:r w:rsidRPr="00D839FF">
        <w:t xml:space="preserve">    son-Parameters-r16                      SON-Parameters-r16                                            </w:t>
      </w:r>
      <w:r w:rsidRPr="00D839FF">
        <w:rPr>
          <w:color w:val="993366"/>
        </w:rPr>
        <w:t>OPTIONAL</w:t>
      </w:r>
      <w:r w:rsidRPr="00D839FF">
        <w:t>,</w:t>
      </w:r>
    </w:p>
    <w:p w14:paraId="080F8223" w14:textId="77777777" w:rsidR="00A05E53" w:rsidRPr="00D839FF" w:rsidRDefault="00A05E53" w:rsidP="00A05E53">
      <w:pPr>
        <w:pStyle w:val="PL"/>
      </w:pPr>
      <w:r w:rsidRPr="00D839FF">
        <w:t xml:space="preserve">    onDemandSIB-Connected-r16               </w:t>
      </w:r>
      <w:r w:rsidRPr="00D839FF">
        <w:rPr>
          <w:color w:val="993366"/>
        </w:rPr>
        <w:t>ENUMERATED</w:t>
      </w:r>
      <w:r w:rsidRPr="00D839FF">
        <w:t xml:space="preserve"> {supported}                                        </w:t>
      </w:r>
      <w:r w:rsidRPr="00D839FF">
        <w:rPr>
          <w:color w:val="993366"/>
        </w:rPr>
        <w:t>OPTIONAL</w:t>
      </w:r>
      <w:r w:rsidRPr="00D839FF">
        <w:t>,</w:t>
      </w:r>
    </w:p>
    <w:p w14:paraId="560029F1" w14:textId="77777777" w:rsidR="00A05E53" w:rsidRPr="00D839FF" w:rsidRDefault="00A05E53" w:rsidP="00A05E53">
      <w:pPr>
        <w:pStyle w:val="PL"/>
      </w:pPr>
      <w:r w:rsidRPr="00D839FF">
        <w:t xml:space="preserve">    nonCriticalExtension                    UE-NR-Capability-v1640                                        </w:t>
      </w:r>
      <w:r w:rsidRPr="00D839FF">
        <w:rPr>
          <w:color w:val="993366"/>
        </w:rPr>
        <w:t>OPTIONAL</w:t>
      </w:r>
    </w:p>
    <w:p w14:paraId="5F55E95A" w14:textId="77777777" w:rsidR="00A05E53" w:rsidRPr="00D839FF" w:rsidRDefault="00A05E53" w:rsidP="00A05E53">
      <w:pPr>
        <w:pStyle w:val="PL"/>
      </w:pPr>
      <w:r w:rsidRPr="00D839FF">
        <w:t>}</w:t>
      </w:r>
    </w:p>
    <w:p w14:paraId="7DE603A0" w14:textId="77777777" w:rsidR="00A05E53" w:rsidRPr="00D839FF" w:rsidRDefault="00A05E53" w:rsidP="00A05E53">
      <w:pPr>
        <w:pStyle w:val="PL"/>
      </w:pPr>
    </w:p>
    <w:bookmarkEnd w:id="15"/>
    <w:p w14:paraId="7C25FA79" w14:textId="77777777" w:rsidR="00A05E53" w:rsidRPr="00D839FF" w:rsidRDefault="00A05E53" w:rsidP="00A05E53">
      <w:pPr>
        <w:pStyle w:val="PL"/>
      </w:pPr>
      <w:r w:rsidRPr="00D839FF">
        <w:t xml:space="preserve">UE-NR-Capability-v1640 ::=               </w:t>
      </w:r>
      <w:r w:rsidRPr="00D839FF">
        <w:rPr>
          <w:color w:val="993366"/>
        </w:rPr>
        <w:t>SEQUENCE</w:t>
      </w:r>
      <w:r w:rsidRPr="00D839FF">
        <w:t xml:space="preserve"> {</w:t>
      </w:r>
    </w:p>
    <w:p w14:paraId="5806DCC8" w14:textId="77777777" w:rsidR="00A05E53" w:rsidRPr="00D839FF" w:rsidRDefault="00A05E53" w:rsidP="00A05E53">
      <w:pPr>
        <w:pStyle w:val="PL"/>
      </w:pPr>
      <w:r w:rsidRPr="00D839FF">
        <w:t xml:space="preserve">    redirectAtResumeByNAS-r16               </w:t>
      </w:r>
      <w:r w:rsidRPr="00D839FF">
        <w:rPr>
          <w:color w:val="993366"/>
        </w:rPr>
        <w:t>ENUMERATED</w:t>
      </w:r>
      <w:r w:rsidRPr="00D839FF">
        <w:t xml:space="preserve"> {supported}                                        </w:t>
      </w:r>
      <w:r w:rsidRPr="00D839FF">
        <w:rPr>
          <w:color w:val="993366"/>
        </w:rPr>
        <w:t>OPTIONAL</w:t>
      </w:r>
      <w:r w:rsidRPr="00D839FF">
        <w:t>,</w:t>
      </w:r>
    </w:p>
    <w:p w14:paraId="1A50C2FE" w14:textId="77777777" w:rsidR="00A05E53" w:rsidRPr="00D839FF" w:rsidRDefault="00A05E53" w:rsidP="00A05E53">
      <w:pPr>
        <w:pStyle w:val="PL"/>
      </w:pPr>
      <w:r w:rsidRPr="00D839FF">
        <w:t xml:space="preserve">    phy-ParametersSharedSpectrumChAccess-r16  Phy-ParametersSharedSpectrumChAccess-r16                    </w:t>
      </w:r>
      <w:r w:rsidRPr="00D839FF">
        <w:rPr>
          <w:color w:val="993366"/>
        </w:rPr>
        <w:t>OPTIONAL</w:t>
      </w:r>
      <w:r w:rsidRPr="00D839FF">
        <w:t>,</w:t>
      </w:r>
    </w:p>
    <w:p w14:paraId="2755580D" w14:textId="77777777" w:rsidR="00A05E53" w:rsidRPr="00D839FF" w:rsidRDefault="00A05E53" w:rsidP="00A05E53">
      <w:pPr>
        <w:pStyle w:val="PL"/>
      </w:pPr>
      <w:r w:rsidRPr="00D839FF">
        <w:t xml:space="preserve">    nonCriticalExtension                    UE-NR-Capability-v1650                                        </w:t>
      </w:r>
      <w:r w:rsidRPr="00D839FF">
        <w:rPr>
          <w:color w:val="993366"/>
        </w:rPr>
        <w:t>OPTIONAL</w:t>
      </w:r>
    </w:p>
    <w:p w14:paraId="101FB308" w14:textId="77777777" w:rsidR="00A05E53" w:rsidRPr="00D839FF" w:rsidRDefault="00A05E53" w:rsidP="00A05E53">
      <w:pPr>
        <w:pStyle w:val="PL"/>
      </w:pPr>
      <w:r w:rsidRPr="00D839FF">
        <w:t>}</w:t>
      </w:r>
    </w:p>
    <w:p w14:paraId="2B23F840" w14:textId="77777777" w:rsidR="00A05E53" w:rsidRPr="00D839FF" w:rsidRDefault="00A05E53" w:rsidP="00A05E53">
      <w:pPr>
        <w:pStyle w:val="PL"/>
      </w:pPr>
    </w:p>
    <w:p w14:paraId="1DF76786" w14:textId="77777777" w:rsidR="00A05E53" w:rsidRPr="00D839FF" w:rsidRDefault="00A05E53" w:rsidP="00A05E53">
      <w:pPr>
        <w:pStyle w:val="PL"/>
      </w:pPr>
      <w:r w:rsidRPr="00D839FF">
        <w:t xml:space="preserve">UE-NR-Capability-v1650 ::=               </w:t>
      </w:r>
      <w:r w:rsidRPr="00D839FF">
        <w:rPr>
          <w:color w:val="993366"/>
        </w:rPr>
        <w:t>SEQUENCE</w:t>
      </w:r>
      <w:r w:rsidRPr="00D839FF">
        <w:t xml:space="preserve"> {</w:t>
      </w:r>
    </w:p>
    <w:p w14:paraId="374B42F7" w14:textId="77777777" w:rsidR="00A05E53" w:rsidRPr="00D839FF" w:rsidRDefault="00A05E53" w:rsidP="00A05E53">
      <w:pPr>
        <w:pStyle w:val="PL"/>
      </w:pPr>
      <w:r w:rsidRPr="00D839FF">
        <w:t xml:space="preserve">    mpsPriorityIndication-r16                </w:t>
      </w:r>
      <w:r w:rsidRPr="00D839FF">
        <w:rPr>
          <w:color w:val="993366"/>
        </w:rPr>
        <w:t>ENUMERATED</w:t>
      </w:r>
      <w:r w:rsidRPr="00D839FF">
        <w:t xml:space="preserve"> {supported}                                       </w:t>
      </w:r>
      <w:r w:rsidRPr="00D839FF">
        <w:rPr>
          <w:color w:val="993366"/>
        </w:rPr>
        <w:t>OPTIONAL</w:t>
      </w:r>
      <w:r w:rsidRPr="00D839FF">
        <w:t>,</w:t>
      </w:r>
    </w:p>
    <w:p w14:paraId="5D54DBEA" w14:textId="77777777" w:rsidR="00A05E53" w:rsidRPr="00D839FF" w:rsidRDefault="00A05E53" w:rsidP="00A05E53">
      <w:pPr>
        <w:pStyle w:val="PL"/>
      </w:pPr>
      <w:r w:rsidRPr="00D839FF">
        <w:t xml:space="preserve">    highSpeedParameters-v1650                HighSpeedParameters-v1650                                    </w:t>
      </w:r>
      <w:r w:rsidRPr="00D839FF">
        <w:rPr>
          <w:color w:val="993366"/>
        </w:rPr>
        <w:t>OPTIONAL</w:t>
      </w:r>
      <w:r w:rsidRPr="00D839FF">
        <w:t>,</w:t>
      </w:r>
    </w:p>
    <w:p w14:paraId="1B858636" w14:textId="77777777" w:rsidR="00A05E53" w:rsidRPr="00D839FF" w:rsidRDefault="00A05E53" w:rsidP="00A05E53">
      <w:pPr>
        <w:pStyle w:val="PL"/>
      </w:pPr>
      <w:r w:rsidRPr="00D839FF">
        <w:t xml:space="preserve">    nonCriticalExtension                     UE-NR-Capability-v1690                                       </w:t>
      </w:r>
      <w:r w:rsidRPr="00D839FF">
        <w:rPr>
          <w:color w:val="993366"/>
        </w:rPr>
        <w:t>OPTIONAL</w:t>
      </w:r>
    </w:p>
    <w:p w14:paraId="6C7A962A" w14:textId="77777777" w:rsidR="00A05E53" w:rsidRPr="00D839FF" w:rsidRDefault="00A05E53" w:rsidP="00A05E53">
      <w:pPr>
        <w:pStyle w:val="PL"/>
      </w:pPr>
      <w:r w:rsidRPr="00D839FF">
        <w:t>}</w:t>
      </w:r>
    </w:p>
    <w:p w14:paraId="35DFAD37" w14:textId="77777777" w:rsidR="00A05E53" w:rsidRPr="00D839FF" w:rsidRDefault="00A05E53" w:rsidP="00A05E53">
      <w:pPr>
        <w:pStyle w:val="PL"/>
      </w:pPr>
    </w:p>
    <w:p w14:paraId="6104D671" w14:textId="77777777" w:rsidR="00A05E53" w:rsidRPr="00D839FF" w:rsidRDefault="00A05E53" w:rsidP="00A05E53">
      <w:pPr>
        <w:pStyle w:val="PL"/>
      </w:pPr>
      <w:r w:rsidRPr="00D839FF">
        <w:t xml:space="preserve">UE-NR-Capability-v1690 ::=               </w:t>
      </w:r>
      <w:r w:rsidRPr="00D839FF">
        <w:rPr>
          <w:color w:val="993366"/>
        </w:rPr>
        <w:t>SEQUENCE</w:t>
      </w:r>
      <w:r w:rsidRPr="00D839FF">
        <w:t xml:space="preserve"> {</w:t>
      </w:r>
    </w:p>
    <w:p w14:paraId="11A3A77D" w14:textId="77777777" w:rsidR="00A05E53" w:rsidRPr="00D839FF" w:rsidRDefault="00A05E53" w:rsidP="00A05E53">
      <w:pPr>
        <w:pStyle w:val="PL"/>
      </w:pPr>
      <w:r w:rsidRPr="00D839FF">
        <w:t xml:space="preserve">    ul-RRC-Segmentation-r16                  </w:t>
      </w:r>
      <w:r w:rsidRPr="00D839FF">
        <w:rPr>
          <w:color w:val="993366"/>
        </w:rPr>
        <w:t>ENUMERATED</w:t>
      </w:r>
      <w:r w:rsidRPr="00D839FF">
        <w:t xml:space="preserve"> {supported}                                       </w:t>
      </w:r>
      <w:r w:rsidRPr="00D839FF">
        <w:rPr>
          <w:color w:val="993366"/>
        </w:rPr>
        <w:t>OPTIONAL</w:t>
      </w:r>
      <w:r w:rsidRPr="00D839FF">
        <w:t>,</w:t>
      </w:r>
    </w:p>
    <w:p w14:paraId="4E5D123E" w14:textId="77777777" w:rsidR="00A05E53" w:rsidRPr="00D839FF" w:rsidRDefault="00A05E53" w:rsidP="00A05E53">
      <w:pPr>
        <w:pStyle w:val="PL"/>
      </w:pPr>
      <w:r w:rsidRPr="00D839FF">
        <w:t xml:space="preserve">    nonCriticalExtension                     UE-NR-Capability-v1700                                       </w:t>
      </w:r>
      <w:r w:rsidRPr="00D839FF">
        <w:rPr>
          <w:color w:val="993366"/>
        </w:rPr>
        <w:t>OPTIONAL</w:t>
      </w:r>
    </w:p>
    <w:p w14:paraId="6391B853" w14:textId="77777777" w:rsidR="00A05E53" w:rsidRPr="00D839FF" w:rsidRDefault="00A05E53" w:rsidP="00A05E53">
      <w:pPr>
        <w:pStyle w:val="PL"/>
      </w:pPr>
      <w:r w:rsidRPr="00D839FF">
        <w:t>}</w:t>
      </w:r>
    </w:p>
    <w:p w14:paraId="68594641" w14:textId="77777777" w:rsidR="00A05E53" w:rsidRPr="00D839FF" w:rsidRDefault="00A05E53" w:rsidP="00A05E53">
      <w:pPr>
        <w:pStyle w:val="PL"/>
      </w:pPr>
    </w:p>
    <w:p w14:paraId="43E9205A" w14:textId="77777777" w:rsidR="00A05E53" w:rsidRPr="00D839FF" w:rsidRDefault="00A05E53" w:rsidP="00A05E53">
      <w:pPr>
        <w:pStyle w:val="PL"/>
        <w:rPr>
          <w:color w:val="808080"/>
        </w:rPr>
      </w:pPr>
      <w:r w:rsidRPr="00D839FF">
        <w:rPr>
          <w:color w:val="808080"/>
        </w:rPr>
        <w:t>-- Late non-critical extensions from Rel-16 onwards:</w:t>
      </w:r>
    </w:p>
    <w:p w14:paraId="618AF662" w14:textId="77777777" w:rsidR="00A05E53" w:rsidRPr="00D839FF" w:rsidRDefault="00A05E53" w:rsidP="00A05E53">
      <w:pPr>
        <w:pStyle w:val="PL"/>
      </w:pPr>
      <w:r w:rsidRPr="00D839FF">
        <w:t xml:space="preserve">UE-NR-Capability-v16a0 ::=               </w:t>
      </w:r>
      <w:r w:rsidRPr="00D839FF">
        <w:rPr>
          <w:color w:val="993366"/>
        </w:rPr>
        <w:t>SEQUENCE</w:t>
      </w:r>
      <w:r w:rsidRPr="00D839FF">
        <w:t xml:space="preserve"> {</w:t>
      </w:r>
    </w:p>
    <w:p w14:paraId="2B1AF7B4" w14:textId="77777777" w:rsidR="00A05E53" w:rsidRPr="00D839FF" w:rsidRDefault="00A05E53" w:rsidP="00A05E53">
      <w:pPr>
        <w:pStyle w:val="PL"/>
      </w:pPr>
      <w:r w:rsidRPr="00D839FF">
        <w:t xml:space="preserve">    phy-Parameters-v16a0                     Phy-Parameters-v16a0                                         </w:t>
      </w:r>
      <w:r w:rsidRPr="00D839FF">
        <w:rPr>
          <w:color w:val="993366"/>
        </w:rPr>
        <w:t>OPTIONAL</w:t>
      </w:r>
      <w:r w:rsidRPr="00D839FF">
        <w:t>,</w:t>
      </w:r>
    </w:p>
    <w:p w14:paraId="449D6FA9" w14:textId="77777777" w:rsidR="00A05E53" w:rsidRPr="00D839FF" w:rsidRDefault="00A05E53" w:rsidP="00A05E53">
      <w:pPr>
        <w:pStyle w:val="PL"/>
      </w:pPr>
      <w:r w:rsidRPr="00D839FF">
        <w:t xml:space="preserve">    rf-Parameters-v16a0                      RF-Parameters-v16a0                                          </w:t>
      </w:r>
      <w:r w:rsidRPr="00D839FF">
        <w:rPr>
          <w:color w:val="993366"/>
        </w:rPr>
        <w:t>OPTIONAL</w:t>
      </w:r>
      <w:r w:rsidRPr="00D839FF">
        <w:t>,</w:t>
      </w:r>
    </w:p>
    <w:p w14:paraId="66D173DE" w14:textId="77777777" w:rsidR="00A05E53" w:rsidRPr="00D839FF" w:rsidRDefault="00A05E53" w:rsidP="00A05E53">
      <w:pPr>
        <w:pStyle w:val="PL"/>
      </w:pPr>
      <w:r w:rsidRPr="00D839FF">
        <w:t xml:space="preserve">    nonCriticalExtension                     UE-NR-Capability-v16c0                                       </w:t>
      </w:r>
      <w:r w:rsidRPr="00D839FF">
        <w:rPr>
          <w:color w:val="993366"/>
        </w:rPr>
        <w:t>OPTIONAL</w:t>
      </w:r>
    </w:p>
    <w:p w14:paraId="0C5704D0" w14:textId="77777777" w:rsidR="00A05E53" w:rsidRPr="00D839FF" w:rsidRDefault="00A05E53" w:rsidP="00A05E53">
      <w:pPr>
        <w:pStyle w:val="PL"/>
      </w:pPr>
      <w:r w:rsidRPr="00D839FF">
        <w:t>}</w:t>
      </w:r>
    </w:p>
    <w:p w14:paraId="01604807" w14:textId="77777777" w:rsidR="00A05E53" w:rsidRPr="00D839FF" w:rsidRDefault="00A05E53" w:rsidP="00A05E53">
      <w:pPr>
        <w:pStyle w:val="PL"/>
      </w:pPr>
    </w:p>
    <w:p w14:paraId="65B7EB50" w14:textId="77777777" w:rsidR="00A05E53" w:rsidRPr="00D839FF" w:rsidRDefault="00A05E53" w:rsidP="00A05E53">
      <w:pPr>
        <w:pStyle w:val="PL"/>
      </w:pPr>
      <w:r w:rsidRPr="00D839FF">
        <w:t xml:space="preserve">UE-NR-Capability-v16c0 ::=               </w:t>
      </w:r>
      <w:r w:rsidRPr="00D839FF">
        <w:rPr>
          <w:color w:val="993366"/>
        </w:rPr>
        <w:t>SEQUENCE</w:t>
      </w:r>
      <w:r w:rsidRPr="00D839FF">
        <w:t xml:space="preserve"> {</w:t>
      </w:r>
    </w:p>
    <w:p w14:paraId="5BCB53CC" w14:textId="77777777" w:rsidR="00A05E53" w:rsidRPr="00D839FF" w:rsidRDefault="00A05E53" w:rsidP="00A05E53">
      <w:pPr>
        <w:pStyle w:val="PL"/>
      </w:pPr>
      <w:r w:rsidRPr="00D839FF">
        <w:t xml:space="preserve">    rf-Parameters-v16c0                      RF-Parameters-v16c0                                          </w:t>
      </w:r>
      <w:r w:rsidRPr="00D839FF">
        <w:rPr>
          <w:color w:val="993366"/>
        </w:rPr>
        <w:t>OPTIONAL</w:t>
      </w:r>
      <w:r w:rsidRPr="00D839FF">
        <w:t>,</w:t>
      </w:r>
    </w:p>
    <w:p w14:paraId="225AA874" w14:textId="77777777" w:rsidR="00A05E53" w:rsidRPr="00D839FF" w:rsidRDefault="00A05E53" w:rsidP="00A05E53">
      <w:pPr>
        <w:pStyle w:val="PL"/>
      </w:pPr>
      <w:r w:rsidRPr="00D839FF">
        <w:t xml:space="preserve">    nonCriticalExtension                     UE-NR-Capability-v16d0                                       </w:t>
      </w:r>
      <w:r w:rsidRPr="00D839FF">
        <w:rPr>
          <w:color w:val="993366"/>
        </w:rPr>
        <w:t>OPTIONAL</w:t>
      </w:r>
    </w:p>
    <w:p w14:paraId="0AFD40D6" w14:textId="77777777" w:rsidR="00A05E53" w:rsidRPr="00D839FF" w:rsidRDefault="00A05E53" w:rsidP="00A05E53">
      <w:pPr>
        <w:pStyle w:val="PL"/>
      </w:pPr>
      <w:r w:rsidRPr="00D839FF">
        <w:t>}</w:t>
      </w:r>
    </w:p>
    <w:p w14:paraId="30AD0B4A" w14:textId="77777777" w:rsidR="00A05E53" w:rsidRPr="00D839FF" w:rsidRDefault="00A05E53" w:rsidP="00A05E53">
      <w:pPr>
        <w:pStyle w:val="PL"/>
      </w:pPr>
    </w:p>
    <w:p w14:paraId="7996DC89" w14:textId="77777777" w:rsidR="00A05E53" w:rsidRPr="00D839FF" w:rsidRDefault="00A05E53" w:rsidP="00A05E53">
      <w:pPr>
        <w:pStyle w:val="PL"/>
      </w:pPr>
      <w:r w:rsidRPr="00D839FF">
        <w:t xml:space="preserve">UE-NR-Capability-v16d0 ::=               </w:t>
      </w:r>
      <w:r w:rsidRPr="00D839FF">
        <w:rPr>
          <w:color w:val="993366"/>
        </w:rPr>
        <w:t>SEQUENCE</w:t>
      </w:r>
      <w:r w:rsidRPr="00D839FF">
        <w:t xml:space="preserve"> {</w:t>
      </w:r>
    </w:p>
    <w:p w14:paraId="2B977EFD" w14:textId="77777777" w:rsidR="00A05E53" w:rsidRPr="00D839FF" w:rsidRDefault="00A05E53" w:rsidP="00A05E53">
      <w:pPr>
        <w:pStyle w:val="PL"/>
      </w:pPr>
      <w:r w:rsidRPr="00D839FF">
        <w:t xml:space="preserve">    featureSets-v16d0                        FeatureSets-v16d0                                            </w:t>
      </w:r>
      <w:r w:rsidRPr="00D839FF">
        <w:rPr>
          <w:color w:val="993366"/>
        </w:rPr>
        <w:t>OPTIONAL</w:t>
      </w:r>
      <w:r w:rsidRPr="00D839FF">
        <w:t>,</w:t>
      </w:r>
    </w:p>
    <w:p w14:paraId="6DEF7644" w14:textId="77777777" w:rsidR="00A05E53" w:rsidRPr="00D839FF" w:rsidRDefault="00A05E53" w:rsidP="00A05E53">
      <w:pPr>
        <w:pStyle w:val="PL"/>
      </w:pPr>
      <w:r w:rsidRPr="00D839FF">
        <w:t xml:space="preserve">    nonCriticalExtension                     UE-NR-Capability-v16j0                                       </w:t>
      </w:r>
      <w:r w:rsidRPr="00D839FF">
        <w:rPr>
          <w:color w:val="993366"/>
        </w:rPr>
        <w:t>OPTIONAL</w:t>
      </w:r>
    </w:p>
    <w:p w14:paraId="1698FE0D" w14:textId="77777777" w:rsidR="00A05E53" w:rsidRPr="00D839FF" w:rsidRDefault="00A05E53" w:rsidP="00A05E53">
      <w:pPr>
        <w:pStyle w:val="PL"/>
      </w:pPr>
      <w:r w:rsidRPr="00D839FF">
        <w:t>}</w:t>
      </w:r>
    </w:p>
    <w:p w14:paraId="0656E935" w14:textId="77777777" w:rsidR="00A05E53" w:rsidRPr="00D839FF" w:rsidRDefault="00A05E53" w:rsidP="00A05E53">
      <w:pPr>
        <w:pStyle w:val="PL"/>
      </w:pPr>
    </w:p>
    <w:p w14:paraId="4F3D375F" w14:textId="77777777" w:rsidR="00A05E53" w:rsidRPr="00D839FF" w:rsidRDefault="00A05E53" w:rsidP="00A05E53">
      <w:pPr>
        <w:pStyle w:val="PL"/>
      </w:pPr>
      <w:r w:rsidRPr="00D839FF">
        <w:t xml:space="preserve">UE-NR-Capability-v16j0 ::=               </w:t>
      </w:r>
      <w:r w:rsidRPr="00D839FF">
        <w:rPr>
          <w:color w:val="993366"/>
        </w:rPr>
        <w:t>SEQUENCE</w:t>
      </w:r>
      <w:r w:rsidRPr="00D839FF">
        <w:t xml:space="preserve"> {</w:t>
      </w:r>
    </w:p>
    <w:p w14:paraId="7A821C49" w14:textId="77777777" w:rsidR="00A05E53" w:rsidRPr="00D839FF" w:rsidRDefault="00A05E53" w:rsidP="00A05E53">
      <w:pPr>
        <w:pStyle w:val="PL"/>
      </w:pPr>
      <w:r w:rsidRPr="00D839FF">
        <w:t xml:space="preserve">    rf-Parameters-v16j0                      RF-Parameters-v16j0                                          </w:t>
      </w:r>
      <w:r w:rsidRPr="00D839FF">
        <w:rPr>
          <w:color w:val="993366"/>
        </w:rPr>
        <w:t>OPTIONAL</w:t>
      </w:r>
      <w:r w:rsidRPr="00D839FF">
        <w:t>,</w:t>
      </w:r>
    </w:p>
    <w:p w14:paraId="6C84287C" w14:textId="77777777" w:rsidR="00A05E53" w:rsidRPr="00D839FF" w:rsidRDefault="00A05E53" w:rsidP="00A05E53">
      <w:pPr>
        <w:pStyle w:val="PL"/>
        <w:rPr>
          <w:color w:val="808080"/>
        </w:rPr>
      </w:pPr>
      <w:r w:rsidRPr="00D839FF">
        <w:t xml:space="preserve">    </w:t>
      </w:r>
      <w:r w:rsidRPr="00D839FF">
        <w:rPr>
          <w:color w:val="808080"/>
        </w:rPr>
        <w:t>-- Following field is only for REL-16 late non-critical extensions</w:t>
      </w:r>
    </w:p>
    <w:p w14:paraId="25120294" w14:textId="77777777" w:rsidR="00A05E53" w:rsidRPr="00D839FF" w:rsidRDefault="00A05E53" w:rsidP="00A05E53">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EF9A00A" w14:textId="77777777" w:rsidR="00A05E53" w:rsidRPr="00D839FF" w:rsidRDefault="00A05E53" w:rsidP="00A05E53">
      <w:pPr>
        <w:pStyle w:val="PL"/>
      </w:pPr>
      <w:r w:rsidRPr="00D839FF">
        <w:t xml:space="preserve">    nonCriticalExtension                     UE-NR-Capability-v17b0                                       </w:t>
      </w:r>
      <w:r w:rsidRPr="00D839FF">
        <w:rPr>
          <w:color w:val="993366"/>
        </w:rPr>
        <w:t>OPTIONAL</w:t>
      </w:r>
    </w:p>
    <w:p w14:paraId="097D62EC" w14:textId="77777777" w:rsidR="00A05E53" w:rsidRPr="00D839FF" w:rsidRDefault="00A05E53" w:rsidP="00A05E53">
      <w:pPr>
        <w:pStyle w:val="PL"/>
      </w:pPr>
      <w:r w:rsidRPr="00D839FF">
        <w:t>}</w:t>
      </w:r>
    </w:p>
    <w:p w14:paraId="2A48AF8F" w14:textId="77777777" w:rsidR="00A05E53" w:rsidRPr="00D839FF" w:rsidRDefault="00A05E53" w:rsidP="00A05E53">
      <w:pPr>
        <w:pStyle w:val="PL"/>
      </w:pPr>
    </w:p>
    <w:p w14:paraId="4183C0CA" w14:textId="77777777" w:rsidR="00A05E53" w:rsidRPr="00D839FF" w:rsidRDefault="00A05E53" w:rsidP="00A05E53">
      <w:pPr>
        <w:pStyle w:val="PL"/>
        <w:rPr>
          <w:color w:val="808080"/>
        </w:rPr>
      </w:pPr>
      <w:r w:rsidRPr="00D839FF">
        <w:rPr>
          <w:color w:val="808080"/>
        </w:rPr>
        <w:t>-- Regular non-critical Rel-17 extensions:</w:t>
      </w:r>
    </w:p>
    <w:p w14:paraId="7687D5ED" w14:textId="77777777" w:rsidR="00A05E53" w:rsidRPr="00D839FF" w:rsidRDefault="00A05E53" w:rsidP="00A05E53">
      <w:pPr>
        <w:pStyle w:val="PL"/>
      </w:pPr>
      <w:r w:rsidRPr="00D839FF">
        <w:t xml:space="preserve">UE-NR-Capability-v1700 ::=               </w:t>
      </w:r>
      <w:r w:rsidRPr="00D839FF">
        <w:rPr>
          <w:color w:val="993366"/>
        </w:rPr>
        <w:t>SEQUENCE</w:t>
      </w:r>
      <w:r w:rsidRPr="00D839FF">
        <w:t xml:space="preserve"> {</w:t>
      </w:r>
    </w:p>
    <w:p w14:paraId="5426EF6A" w14:textId="77777777" w:rsidR="00A05E53" w:rsidRPr="00D839FF" w:rsidRDefault="00A05E53" w:rsidP="00A05E53">
      <w:pPr>
        <w:pStyle w:val="PL"/>
      </w:pPr>
      <w:r w:rsidRPr="00D839FF">
        <w:t xml:space="preserve">    inactiveStatePO-Determination-r17        </w:t>
      </w:r>
      <w:r w:rsidRPr="00D839FF">
        <w:rPr>
          <w:color w:val="993366"/>
        </w:rPr>
        <w:t>ENUMERATED</w:t>
      </w:r>
      <w:r w:rsidRPr="00D839FF">
        <w:t xml:space="preserve"> {supported}                                       </w:t>
      </w:r>
      <w:r w:rsidRPr="00D839FF">
        <w:rPr>
          <w:color w:val="993366"/>
        </w:rPr>
        <w:t>OPTIONAL</w:t>
      </w:r>
      <w:r w:rsidRPr="00D839FF">
        <w:t>,</w:t>
      </w:r>
    </w:p>
    <w:p w14:paraId="74BB9B55" w14:textId="77777777" w:rsidR="00A05E53" w:rsidRPr="00D839FF" w:rsidRDefault="00A05E53" w:rsidP="00A05E53">
      <w:pPr>
        <w:pStyle w:val="PL"/>
      </w:pPr>
      <w:r w:rsidRPr="00D839FF">
        <w:t xml:space="preserve">    highSpeedParameters-v1700                HighSpeedParameters-v1700                                    </w:t>
      </w:r>
      <w:r w:rsidRPr="00D839FF">
        <w:rPr>
          <w:color w:val="993366"/>
        </w:rPr>
        <w:t>OPTIONAL</w:t>
      </w:r>
      <w:r w:rsidRPr="00D839FF">
        <w:t>,</w:t>
      </w:r>
    </w:p>
    <w:p w14:paraId="5C43064F" w14:textId="77777777" w:rsidR="00A05E53" w:rsidRPr="00D839FF" w:rsidRDefault="00A05E53" w:rsidP="00A05E53">
      <w:pPr>
        <w:pStyle w:val="PL"/>
      </w:pPr>
      <w:r w:rsidRPr="00D839FF">
        <w:t xml:space="preserve">    powSav-Parameters-v1700                  PowSav-Parameters-v1700                                      </w:t>
      </w:r>
      <w:r w:rsidRPr="00D839FF">
        <w:rPr>
          <w:color w:val="993366"/>
        </w:rPr>
        <w:t>OPTIONAL</w:t>
      </w:r>
      <w:r w:rsidRPr="00D839FF">
        <w:t>,</w:t>
      </w:r>
    </w:p>
    <w:p w14:paraId="1255FD69" w14:textId="77777777" w:rsidR="00A05E53" w:rsidRPr="00D839FF" w:rsidRDefault="00A05E53" w:rsidP="00A05E53">
      <w:pPr>
        <w:pStyle w:val="PL"/>
      </w:pPr>
      <w:r w:rsidRPr="00D839FF">
        <w:t xml:space="preserve">    mac-Parameters-v1700                     MAC-Parameters-v1700                                         </w:t>
      </w:r>
      <w:r w:rsidRPr="00D839FF">
        <w:rPr>
          <w:color w:val="993366"/>
        </w:rPr>
        <w:t>OPTIONAL</w:t>
      </w:r>
      <w:r w:rsidRPr="00D839FF">
        <w:t>,</w:t>
      </w:r>
    </w:p>
    <w:p w14:paraId="07E77087" w14:textId="77777777" w:rsidR="00A05E53" w:rsidRPr="00D839FF" w:rsidRDefault="00A05E53" w:rsidP="00A05E53">
      <w:pPr>
        <w:pStyle w:val="PL"/>
      </w:pPr>
      <w:r w:rsidRPr="00D839FF">
        <w:t xml:space="preserve">    ims-Parameters-v1700                     IMS-Parameters-v1700                                         </w:t>
      </w:r>
      <w:r w:rsidRPr="00D839FF">
        <w:rPr>
          <w:color w:val="993366"/>
        </w:rPr>
        <w:t>OPTIONAL</w:t>
      </w:r>
      <w:r w:rsidRPr="00D839FF">
        <w:t>,</w:t>
      </w:r>
    </w:p>
    <w:p w14:paraId="54D4942D" w14:textId="77777777" w:rsidR="00A05E53" w:rsidRPr="00D839FF" w:rsidRDefault="00A05E53" w:rsidP="00A05E53">
      <w:pPr>
        <w:pStyle w:val="PL"/>
      </w:pPr>
      <w:r w:rsidRPr="00D839FF">
        <w:t xml:space="preserve">    measAndMobParameters-v1700               MeasAndMobParameters-v1700,</w:t>
      </w:r>
    </w:p>
    <w:p w14:paraId="7A4577D5" w14:textId="77777777" w:rsidR="00A05E53" w:rsidRPr="00D839FF" w:rsidRDefault="00A05E53" w:rsidP="00A05E53">
      <w:pPr>
        <w:pStyle w:val="PL"/>
      </w:pPr>
      <w:r w:rsidRPr="00D839FF">
        <w:t xml:space="preserve">    appLayerMeasParameters-r17               AppLayerMeasParameters-r17                                   </w:t>
      </w:r>
      <w:r w:rsidRPr="00D839FF">
        <w:rPr>
          <w:color w:val="993366"/>
        </w:rPr>
        <w:t>OPTIONAL</w:t>
      </w:r>
      <w:r w:rsidRPr="00D839FF">
        <w:t>,</w:t>
      </w:r>
    </w:p>
    <w:p w14:paraId="56131F63" w14:textId="77777777" w:rsidR="00A05E53" w:rsidRPr="00D839FF" w:rsidRDefault="00A05E53" w:rsidP="00A05E53">
      <w:pPr>
        <w:pStyle w:val="PL"/>
      </w:pPr>
      <w:r w:rsidRPr="00D839FF">
        <w:t xml:space="preserve">    redCapParameters-r17                     RedCapParameters-r17                                         </w:t>
      </w:r>
      <w:r w:rsidRPr="00D839FF">
        <w:rPr>
          <w:color w:val="993366"/>
        </w:rPr>
        <w:t>OPTIONAL</w:t>
      </w:r>
      <w:r w:rsidRPr="00D839FF">
        <w:t>,</w:t>
      </w:r>
    </w:p>
    <w:p w14:paraId="36A8004B" w14:textId="77777777" w:rsidR="00A05E53" w:rsidRPr="00D839FF" w:rsidRDefault="00A05E53" w:rsidP="00A05E53">
      <w:pPr>
        <w:pStyle w:val="PL"/>
      </w:pPr>
      <w:r w:rsidRPr="00D839FF">
        <w:t xml:space="preserve">    ra-SDT-r17                               </w:t>
      </w:r>
      <w:r w:rsidRPr="00D839FF">
        <w:rPr>
          <w:color w:val="993366"/>
        </w:rPr>
        <w:t>ENUMERATED</w:t>
      </w:r>
      <w:r w:rsidRPr="00D839FF">
        <w:t xml:space="preserve"> {supported}                                       </w:t>
      </w:r>
      <w:r w:rsidRPr="00D839FF">
        <w:rPr>
          <w:color w:val="993366"/>
        </w:rPr>
        <w:t>OPTIONAL</w:t>
      </w:r>
      <w:r w:rsidRPr="00D839FF">
        <w:t>,</w:t>
      </w:r>
    </w:p>
    <w:p w14:paraId="6620033A" w14:textId="77777777" w:rsidR="00A05E53" w:rsidRPr="00D839FF" w:rsidRDefault="00A05E53" w:rsidP="00A05E53">
      <w:pPr>
        <w:pStyle w:val="PL"/>
      </w:pPr>
      <w:r w:rsidRPr="00D839FF">
        <w:t xml:space="preserve">    srb-SDT-r17                              </w:t>
      </w:r>
      <w:r w:rsidRPr="00D839FF">
        <w:rPr>
          <w:color w:val="993366"/>
        </w:rPr>
        <w:t>ENUMERATED</w:t>
      </w:r>
      <w:r w:rsidRPr="00D839FF">
        <w:t xml:space="preserve"> {supported}                                       </w:t>
      </w:r>
      <w:r w:rsidRPr="00D839FF">
        <w:rPr>
          <w:color w:val="993366"/>
        </w:rPr>
        <w:t>OPTIONAL</w:t>
      </w:r>
      <w:r w:rsidRPr="00D839FF">
        <w:t>,</w:t>
      </w:r>
    </w:p>
    <w:p w14:paraId="7528BAEF" w14:textId="77777777" w:rsidR="00A05E53" w:rsidRPr="00D839FF" w:rsidRDefault="00A05E53" w:rsidP="00A05E53">
      <w:pPr>
        <w:pStyle w:val="PL"/>
      </w:pPr>
      <w:r w:rsidRPr="00D839FF">
        <w:t xml:space="preserve">    gNB-SideRTT-BasedPDC-r17                 </w:t>
      </w:r>
      <w:r w:rsidRPr="00D839FF">
        <w:rPr>
          <w:color w:val="993366"/>
        </w:rPr>
        <w:t>ENUMERATED</w:t>
      </w:r>
      <w:r w:rsidRPr="00D839FF">
        <w:t xml:space="preserve"> {supported}                                       </w:t>
      </w:r>
      <w:r w:rsidRPr="00D839FF">
        <w:rPr>
          <w:color w:val="993366"/>
        </w:rPr>
        <w:t>OPTIONAL</w:t>
      </w:r>
      <w:r w:rsidRPr="00D839FF">
        <w:t>,</w:t>
      </w:r>
    </w:p>
    <w:p w14:paraId="36984E1F" w14:textId="77777777" w:rsidR="00A05E53" w:rsidRPr="00D839FF" w:rsidRDefault="00A05E53" w:rsidP="00A05E53">
      <w:pPr>
        <w:pStyle w:val="PL"/>
      </w:pPr>
      <w:r w:rsidRPr="00D839FF">
        <w:t xml:space="preserve">    bh-RLF-DetectionRecovery-Indication-r17  </w:t>
      </w:r>
      <w:r w:rsidRPr="00D839FF">
        <w:rPr>
          <w:color w:val="993366"/>
        </w:rPr>
        <w:t>ENUMERATED</w:t>
      </w:r>
      <w:r w:rsidRPr="00D839FF">
        <w:t xml:space="preserve"> {supported}                                       </w:t>
      </w:r>
      <w:r w:rsidRPr="00D839FF">
        <w:rPr>
          <w:color w:val="993366"/>
        </w:rPr>
        <w:t>OPTIONAL</w:t>
      </w:r>
      <w:r w:rsidRPr="00D839FF">
        <w:t>,</w:t>
      </w:r>
    </w:p>
    <w:p w14:paraId="0BF9D94D" w14:textId="77777777" w:rsidR="00A05E53" w:rsidRPr="00D839FF" w:rsidRDefault="00A05E53" w:rsidP="00A05E53">
      <w:pPr>
        <w:pStyle w:val="PL"/>
      </w:pPr>
      <w:r w:rsidRPr="00D839FF">
        <w:t xml:space="preserve">    nrdc-Parameters-v1700                    NRDC-Parameters-v1700                                        </w:t>
      </w:r>
      <w:r w:rsidRPr="00D839FF">
        <w:rPr>
          <w:color w:val="993366"/>
        </w:rPr>
        <w:t>OPTIONAL</w:t>
      </w:r>
      <w:r w:rsidRPr="00D839FF">
        <w:t>,</w:t>
      </w:r>
    </w:p>
    <w:p w14:paraId="0B1210E1" w14:textId="77777777" w:rsidR="00A05E53" w:rsidRPr="00D839FF" w:rsidRDefault="00A05E53" w:rsidP="00A05E53">
      <w:pPr>
        <w:pStyle w:val="PL"/>
      </w:pPr>
      <w:r w:rsidRPr="00D839FF">
        <w:t xml:space="preserve">    bap-Parameters-v1700                     BAP-Parameters-v1700                                         </w:t>
      </w:r>
      <w:r w:rsidRPr="00D839FF">
        <w:rPr>
          <w:color w:val="993366"/>
        </w:rPr>
        <w:t>OPTIONAL</w:t>
      </w:r>
      <w:r w:rsidRPr="00D839FF">
        <w:t>,</w:t>
      </w:r>
    </w:p>
    <w:p w14:paraId="4F1E3A2A" w14:textId="77777777" w:rsidR="00A05E53" w:rsidRPr="00D839FF" w:rsidRDefault="00A05E53" w:rsidP="00A05E53">
      <w:pPr>
        <w:pStyle w:val="PL"/>
      </w:pPr>
      <w:r w:rsidRPr="00D839FF">
        <w:t xml:space="preserve">    musim-GapPreference-r17                  </w:t>
      </w:r>
      <w:r w:rsidRPr="00D839FF">
        <w:rPr>
          <w:color w:val="993366"/>
        </w:rPr>
        <w:t>ENUMERATED</w:t>
      </w:r>
      <w:r w:rsidRPr="00D839FF">
        <w:t xml:space="preserve"> {supported}                                       </w:t>
      </w:r>
      <w:r w:rsidRPr="00D839FF">
        <w:rPr>
          <w:color w:val="993366"/>
        </w:rPr>
        <w:t>OPTIONAL</w:t>
      </w:r>
      <w:r w:rsidRPr="00D839FF">
        <w:t>,</w:t>
      </w:r>
    </w:p>
    <w:p w14:paraId="55AA4076" w14:textId="77777777" w:rsidR="00A05E53" w:rsidRPr="00D839FF" w:rsidRDefault="00A05E53" w:rsidP="00A05E53">
      <w:pPr>
        <w:pStyle w:val="PL"/>
      </w:pPr>
      <w:r w:rsidRPr="00D839FF">
        <w:t xml:space="preserve">    musimLeaveConnected-r17                  </w:t>
      </w:r>
      <w:r w:rsidRPr="00D839FF">
        <w:rPr>
          <w:color w:val="993366"/>
        </w:rPr>
        <w:t>ENUMERATED</w:t>
      </w:r>
      <w:r w:rsidRPr="00D839FF">
        <w:t xml:space="preserve"> {supported}                                       </w:t>
      </w:r>
      <w:r w:rsidRPr="00D839FF">
        <w:rPr>
          <w:color w:val="993366"/>
        </w:rPr>
        <w:t>OPTIONAL</w:t>
      </w:r>
      <w:r w:rsidRPr="00D839FF">
        <w:t>,</w:t>
      </w:r>
    </w:p>
    <w:p w14:paraId="7F77DB96" w14:textId="77777777" w:rsidR="00A05E53" w:rsidRPr="00D839FF" w:rsidRDefault="00A05E53" w:rsidP="00A05E53">
      <w:pPr>
        <w:pStyle w:val="PL"/>
      </w:pPr>
      <w:r w:rsidRPr="00D839FF">
        <w:t xml:space="preserve">    mbs-Parameters-r17                       MBS-Parameters-r17,</w:t>
      </w:r>
    </w:p>
    <w:p w14:paraId="342FF8D6" w14:textId="77777777" w:rsidR="00A05E53" w:rsidRPr="00D839FF" w:rsidRDefault="00A05E53" w:rsidP="00A05E53">
      <w:pPr>
        <w:pStyle w:val="PL"/>
      </w:pPr>
      <w:r w:rsidRPr="00D839FF">
        <w:t xml:space="preserve">    nonTerrestrialNetwork-r17                </w:t>
      </w:r>
      <w:r w:rsidRPr="00D839FF">
        <w:rPr>
          <w:color w:val="993366"/>
        </w:rPr>
        <w:t>ENUMERATED</w:t>
      </w:r>
      <w:r w:rsidRPr="00D839FF">
        <w:t xml:space="preserve"> {supported}                                       </w:t>
      </w:r>
      <w:r w:rsidRPr="00D839FF">
        <w:rPr>
          <w:color w:val="993366"/>
        </w:rPr>
        <w:t>OPTIONAL</w:t>
      </w:r>
      <w:r w:rsidRPr="00D839FF">
        <w:t>,</w:t>
      </w:r>
    </w:p>
    <w:p w14:paraId="2F6A0096" w14:textId="77777777" w:rsidR="00A05E53" w:rsidRPr="00D839FF" w:rsidRDefault="00A05E53" w:rsidP="00A05E53">
      <w:pPr>
        <w:pStyle w:val="PL"/>
      </w:pPr>
      <w:r w:rsidRPr="00D839FF">
        <w:t xml:space="preserve">    ntn-ScenarioSupport-r17                  </w:t>
      </w:r>
      <w:r w:rsidRPr="00D839FF">
        <w:rPr>
          <w:color w:val="993366"/>
        </w:rPr>
        <w:t>ENUMERATED</w:t>
      </w:r>
      <w:r w:rsidRPr="00D839FF">
        <w:t xml:space="preserve"> {gso, ngso}                                       </w:t>
      </w:r>
      <w:r w:rsidRPr="00D839FF">
        <w:rPr>
          <w:color w:val="993366"/>
        </w:rPr>
        <w:t>OPTIONAL</w:t>
      </w:r>
      <w:r w:rsidRPr="00D839FF">
        <w:t>,</w:t>
      </w:r>
    </w:p>
    <w:p w14:paraId="10A541FA" w14:textId="77777777" w:rsidR="00A05E53" w:rsidRPr="00D839FF" w:rsidRDefault="00A05E53" w:rsidP="00A05E53">
      <w:pPr>
        <w:pStyle w:val="PL"/>
      </w:pPr>
      <w:r w:rsidRPr="00D839FF">
        <w:t xml:space="preserve">    sliceInfoforCellReselection-r17          </w:t>
      </w:r>
      <w:r w:rsidRPr="00D839FF">
        <w:rPr>
          <w:color w:val="993366"/>
        </w:rPr>
        <w:t>ENUMERATED</w:t>
      </w:r>
      <w:r w:rsidRPr="00D839FF">
        <w:t xml:space="preserve"> {supported}                                       </w:t>
      </w:r>
      <w:r w:rsidRPr="00D839FF">
        <w:rPr>
          <w:color w:val="993366"/>
        </w:rPr>
        <w:t>OPTIONAL</w:t>
      </w:r>
      <w:r w:rsidRPr="00D839FF">
        <w:t>,</w:t>
      </w:r>
    </w:p>
    <w:p w14:paraId="2EE0D23D" w14:textId="77777777" w:rsidR="00A05E53" w:rsidRPr="00D839FF" w:rsidRDefault="00A05E53" w:rsidP="00A05E53">
      <w:pPr>
        <w:pStyle w:val="PL"/>
      </w:pPr>
      <w:r w:rsidRPr="00D839FF">
        <w:t xml:space="preserve">    ue-RadioPagingInfo-r17                   UE-RadioPagingInfo-r17                                       </w:t>
      </w:r>
      <w:r w:rsidRPr="00D839FF">
        <w:rPr>
          <w:color w:val="993366"/>
        </w:rPr>
        <w:t>OPTIONAL</w:t>
      </w:r>
      <w:r w:rsidRPr="00D839FF">
        <w:t>,</w:t>
      </w:r>
    </w:p>
    <w:p w14:paraId="01EE2D67" w14:textId="77777777" w:rsidR="00A05E53" w:rsidRPr="00D839FF" w:rsidRDefault="00A05E53" w:rsidP="00A05E53">
      <w:pPr>
        <w:pStyle w:val="PL"/>
        <w:rPr>
          <w:color w:val="808080"/>
        </w:rPr>
      </w:pPr>
      <w:r w:rsidRPr="00D839FF">
        <w:t xml:space="preserve">    </w:t>
      </w:r>
      <w:r w:rsidRPr="00D839FF">
        <w:rPr>
          <w:color w:val="808080"/>
        </w:rPr>
        <w:t>-- R4 17-2 UL gap pattern for Tx power management</w:t>
      </w:r>
    </w:p>
    <w:p w14:paraId="29508796" w14:textId="77777777" w:rsidR="00A05E53" w:rsidRPr="00D839FF" w:rsidRDefault="00A05E53" w:rsidP="00A05E53">
      <w:pPr>
        <w:pStyle w:val="PL"/>
      </w:pPr>
      <w:r w:rsidRPr="00D839FF">
        <w:t xml:space="preserve">    ul-GapFR2-Pattern-r17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                                        </w:t>
      </w:r>
      <w:r w:rsidRPr="00D839FF">
        <w:rPr>
          <w:color w:val="993366"/>
        </w:rPr>
        <w:t>OPTIONAL</w:t>
      </w:r>
      <w:r w:rsidRPr="00D839FF">
        <w:t>,</w:t>
      </w:r>
    </w:p>
    <w:p w14:paraId="116E3DB2" w14:textId="77777777" w:rsidR="00A05E53" w:rsidRPr="00D839FF" w:rsidRDefault="00A05E53" w:rsidP="00A05E53">
      <w:pPr>
        <w:pStyle w:val="PL"/>
      </w:pPr>
      <w:r w:rsidRPr="00D839FF">
        <w:t xml:space="preserve">    ntn-Parameters-r17                       NTN-Parameters-r17                                           </w:t>
      </w:r>
      <w:r w:rsidRPr="00D839FF">
        <w:rPr>
          <w:color w:val="993366"/>
        </w:rPr>
        <w:t>OPTIONAL</w:t>
      </w:r>
      <w:r w:rsidRPr="00D839FF">
        <w:t>,</w:t>
      </w:r>
    </w:p>
    <w:p w14:paraId="4D41829F" w14:textId="77777777" w:rsidR="00A05E53" w:rsidRPr="00D839FF" w:rsidRDefault="00A05E53" w:rsidP="00A05E53">
      <w:pPr>
        <w:pStyle w:val="PL"/>
      </w:pPr>
      <w:r w:rsidRPr="00D839FF">
        <w:t xml:space="preserve">    nonCriticalExtension                     UE-NR-Capability-v1740                                       </w:t>
      </w:r>
      <w:r w:rsidRPr="00D839FF">
        <w:rPr>
          <w:color w:val="993366"/>
        </w:rPr>
        <w:t>OPTIONAL</w:t>
      </w:r>
    </w:p>
    <w:p w14:paraId="653CE700" w14:textId="77777777" w:rsidR="00A05E53" w:rsidRPr="00D839FF" w:rsidRDefault="00A05E53" w:rsidP="00A05E53">
      <w:pPr>
        <w:pStyle w:val="PL"/>
      </w:pPr>
      <w:r w:rsidRPr="00D839FF">
        <w:t>}</w:t>
      </w:r>
    </w:p>
    <w:p w14:paraId="6C76D1A6" w14:textId="77777777" w:rsidR="00A05E53" w:rsidRPr="00D839FF" w:rsidRDefault="00A05E53" w:rsidP="00A05E53">
      <w:pPr>
        <w:pStyle w:val="PL"/>
      </w:pPr>
    </w:p>
    <w:p w14:paraId="2555C7AA" w14:textId="77777777" w:rsidR="00A05E53" w:rsidRPr="00D839FF" w:rsidRDefault="00A05E53" w:rsidP="00A05E53">
      <w:pPr>
        <w:pStyle w:val="PL"/>
      </w:pPr>
      <w:r w:rsidRPr="00D839FF">
        <w:t xml:space="preserve">UE-NR-Capability-v1740 ::=               </w:t>
      </w:r>
      <w:r w:rsidRPr="00D839FF">
        <w:rPr>
          <w:color w:val="993366"/>
        </w:rPr>
        <w:t>SEQUENCE</w:t>
      </w:r>
      <w:r w:rsidRPr="00D839FF">
        <w:t xml:space="preserve"> {</w:t>
      </w:r>
    </w:p>
    <w:p w14:paraId="66D9900F" w14:textId="77777777" w:rsidR="00A05E53" w:rsidRPr="00D839FF" w:rsidRDefault="00A05E53" w:rsidP="00A05E53">
      <w:pPr>
        <w:pStyle w:val="PL"/>
      </w:pPr>
      <w:r w:rsidRPr="00D839FF">
        <w:t xml:space="preserve">    </w:t>
      </w:r>
      <w:bookmarkStart w:id="16" w:name="_Hlk130562710"/>
      <w:r w:rsidRPr="00D839FF">
        <w:t>redCapParameters-v1740                   RedCapParameters-v1740,</w:t>
      </w:r>
    </w:p>
    <w:bookmarkEnd w:id="16"/>
    <w:p w14:paraId="43787E58" w14:textId="77777777" w:rsidR="00A05E53" w:rsidRPr="00D839FF" w:rsidRDefault="00A05E53" w:rsidP="00A05E53">
      <w:pPr>
        <w:pStyle w:val="PL"/>
      </w:pPr>
      <w:r w:rsidRPr="00D839FF">
        <w:t xml:space="preserve">    nonCriticalExtension                     UE-NR-Capability-v1750                                       </w:t>
      </w:r>
      <w:r w:rsidRPr="00D839FF">
        <w:rPr>
          <w:color w:val="993366"/>
        </w:rPr>
        <w:t>OPTIONAL</w:t>
      </w:r>
    </w:p>
    <w:p w14:paraId="0093C938" w14:textId="77777777" w:rsidR="00A05E53" w:rsidRPr="00D839FF" w:rsidRDefault="00A05E53" w:rsidP="00A05E53">
      <w:pPr>
        <w:pStyle w:val="PL"/>
      </w:pPr>
      <w:r w:rsidRPr="00D839FF">
        <w:t>}</w:t>
      </w:r>
    </w:p>
    <w:p w14:paraId="409B1541" w14:textId="77777777" w:rsidR="00A05E53" w:rsidRPr="00D839FF" w:rsidRDefault="00A05E53" w:rsidP="00A05E53">
      <w:pPr>
        <w:pStyle w:val="PL"/>
      </w:pPr>
    </w:p>
    <w:p w14:paraId="188B2307" w14:textId="77777777" w:rsidR="00A05E53" w:rsidRPr="00D839FF" w:rsidRDefault="00A05E53" w:rsidP="00A05E53">
      <w:pPr>
        <w:pStyle w:val="PL"/>
      </w:pPr>
      <w:r w:rsidRPr="00D839FF">
        <w:t xml:space="preserve">UE-NR-Capability-v1750 ::=               </w:t>
      </w:r>
      <w:r w:rsidRPr="00D839FF">
        <w:rPr>
          <w:color w:val="993366"/>
        </w:rPr>
        <w:t>SEQUENCE</w:t>
      </w:r>
      <w:r w:rsidRPr="00D839FF">
        <w:t xml:space="preserve"> {</w:t>
      </w:r>
    </w:p>
    <w:p w14:paraId="2CCB7C44" w14:textId="77777777" w:rsidR="00A05E53" w:rsidRPr="00D839FF" w:rsidRDefault="00A05E53" w:rsidP="00A05E53">
      <w:pPr>
        <w:pStyle w:val="PL"/>
      </w:pPr>
      <w:r w:rsidRPr="00D839FF">
        <w:t xml:space="preserve">    crossCarrierSchedulingConfigurationRelease-r17  </w:t>
      </w:r>
      <w:r w:rsidRPr="00D839FF">
        <w:rPr>
          <w:color w:val="993366"/>
        </w:rPr>
        <w:t>ENUMERATED</w:t>
      </w:r>
      <w:r w:rsidRPr="00D839FF">
        <w:t xml:space="preserve"> {supported}                                </w:t>
      </w:r>
      <w:r w:rsidRPr="00D839FF">
        <w:rPr>
          <w:color w:val="993366"/>
        </w:rPr>
        <w:t>OPTIONAL</w:t>
      </w:r>
      <w:r w:rsidRPr="00D839FF">
        <w:t>,</w:t>
      </w:r>
    </w:p>
    <w:p w14:paraId="156B0370" w14:textId="77777777" w:rsidR="00A05E53" w:rsidRPr="00D839FF" w:rsidRDefault="00A05E53" w:rsidP="00A05E53">
      <w:pPr>
        <w:pStyle w:val="PL"/>
      </w:pPr>
      <w:r w:rsidRPr="00D839FF">
        <w:t xml:space="preserve">    nonCriticalExtension                            UE-NR-Capability-v1800                                </w:t>
      </w:r>
      <w:r w:rsidRPr="00D839FF">
        <w:rPr>
          <w:color w:val="993366"/>
        </w:rPr>
        <w:t>OPTIONAL</w:t>
      </w:r>
    </w:p>
    <w:p w14:paraId="456FA525" w14:textId="77777777" w:rsidR="00A05E53" w:rsidRPr="00D839FF" w:rsidRDefault="00A05E53" w:rsidP="00A05E53">
      <w:pPr>
        <w:pStyle w:val="PL"/>
      </w:pPr>
      <w:r w:rsidRPr="00D839FF">
        <w:t>}</w:t>
      </w:r>
    </w:p>
    <w:p w14:paraId="671F64E4" w14:textId="77777777" w:rsidR="00A05E53" w:rsidRPr="00D839FF" w:rsidRDefault="00A05E53" w:rsidP="00A05E53">
      <w:pPr>
        <w:pStyle w:val="PL"/>
      </w:pPr>
    </w:p>
    <w:p w14:paraId="3A6E609C" w14:textId="77777777" w:rsidR="00A05E53" w:rsidRPr="00D839FF" w:rsidRDefault="00A05E53" w:rsidP="00A05E53">
      <w:pPr>
        <w:pStyle w:val="PL"/>
        <w:rPr>
          <w:color w:val="808080"/>
        </w:rPr>
      </w:pPr>
      <w:r w:rsidRPr="00D839FF">
        <w:rPr>
          <w:color w:val="808080"/>
        </w:rPr>
        <w:t>-- Late non-critical extensions from Rel-17 onwards:</w:t>
      </w:r>
    </w:p>
    <w:p w14:paraId="377D1C16" w14:textId="77777777" w:rsidR="00A05E53" w:rsidRPr="00D839FF" w:rsidRDefault="00A05E53" w:rsidP="00A05E53">
      <w:pPr>
        <w:pStyle w:val="PL"/>
      </w:pPr>
      <w:r w:rsidRPr="00D839FF">
        <w:t xml:space="preserve">UE-NR-Capability-v17b0 ::=           </w:t>
      </w:r>
      <w:r w:rsidRPr="00D839FF">
        <w:rPr>
          <w:color w:val="993366"/>
        </w:rPr>
        <w:t>SEQUENCE</w:t>
      </w:r>
      <w:r w:rsidRPr="00D839FF">
        <w:t xml:space="preserve"> {</w:t>
      </w:r>
    </w:p>
    <w:p w14:paraId="55AB428B" w14:textId="77777777" w:rsidR="00A05E53" w:rsidRPr="00D839FF" w:rsidRDefault="00A05E53" w:rsidP="00A05E53">
      <w:pPr>
        <w:pStyle w:val="PL"/>
      </w:pPr>
      <w:r w:rsidRPr="00D839FF">
        <w:t xml:space="preserve">    mac-Parameters-v17b0                     MAC-Parameters-v17b0                                         </w:t>
      </w:r>
      <w:r w:rsidRPr="00D839FF">
        <w:rPr>
          <w:color w:val="993366"/>
        </w:rPr>
        <w:t>OPTIONAL</w:t>
      </w:r>
      <w:r w:rsidRPr="00D839FF">
        <w:t>,</w:t>
      </w:r>
    </w:p>
    <w:p w14:paraId="2624C46F" w14:textId="77777777" w:rsidR="00A05E53" w:rsidRPr="00D839FF" w:rsidRDefault="00A05E53" w:rsidP="00A05E53">
      <w:pPr>
        <w:pStyle w:val="PL"/>
      </w:pPr>
      <w:r w:rsidRPr="00D839FF">
        <w:t xml:space="preserve">    rf-Parameters-v17b0                      RF-Parameters-v17b0                                          </w:t>
      </w:r>
      <w:r w:rsidRPr="00D839FF">
        <w:rPr>
          <w:color w:val="993366"/>
        </w:rPr>
        <w:t>OPTIONAL</w:t>
      </w:r>
      <w:r w:rsidRPr="00D839FF">
        <w:t>,</w:t>
      </w:r>
    </w:p>
    <w:p w14:paraId="6B90AC6A" w14:textId="77777777" w:rsidR="00A05E53" w:rsidRPr="00D839FF" w:rsidRDefault="00A05E53" w:rsidP="00A05E53">
      <w:pPr>
        <w:pStyle w:val="PL"/>
      </w:pPr>
      <w:r w:rsidRPr="00D839FF">
        <w:t xml:space="preserve">    ul-RRC-MaxCapaSegments-r17               </w:t>
      </w:r>
      <w:r w:rsidRPr="00D839FF">
        <w:rPr>
          <w:color w:val="993366"/>
        </w:rPr>
        <w:t>ENUMERATED</w:t>
      </w:r>
      <w:r w:rsidRPr="00D839FF">
        <w:t xml:space="preserve"> {supported}                                       </w:t>
      </w:r>
      <w:r w:rsidRPr="00D839FF">
        <w:rPr>
          <w:color w:val="993366"/>
        </w:rPr>
        <w:t>OPTIONAL</w:t>
      </w:r>
      <w:r w:rsidRPr="00D839FF">
        <w:t>,</w:t>
      </w:r>
    </w:p>
    <w:p w14:paraId="28335366" w14:textId="77777777" w:rsidR="00A05E53" w:rsidRPr="00D839FF" w:rsidRDefault="00A05E53" w:rsidP="00A05E53">
      <w:pPr>
        <w:pStyle w:val="PL"/>
      </w:pPr>
      <w:r w:rsidRPr="00D839FF">
        <w:t xml:space="preserve">    nonCriticalExtension                     </w:t>
      </w:r>
      <w:r w:rsidRPr="00D839FF">
        <w:rPr>
          <w:rFonts w:eastAsiaTheme="minorEastAsia"/>
        </w:rPr>
        <w:t>UE-NR-Capability-v17c0</w:t>
      </w:r>
      <w:r w:rsidRPr="00D839FF">
        <w:t xml:space="preserve">                                       </w:t>
      </w:r>
      <w:r w:rsidRPr="00D839FF">
        <w:rPr>
          <w:color w:val="993366"/>
        </w:rPr>
        <w:t>OPTIONAL</w:t>
      </w:r>
    </w:p>
    <w:p w14:paraId="54133151" w14:textId="77777777" w:rsidR="00A05E53" w:rsidRPr="00D839FF" w:rsidRDefault="00A05E53" w:rsidP="00A05E53">
      <w:pPr>
        <w:pStyle w:val="PL"/>
      </w:pPr>
      <w:r w:rsidRPr="00D839FF">
        <w:t>}</w:t>
      </w:r>
    </w:p>
    <w:p w14:paraId="7F57D247" w14:textId="77777777" w:rsidR="00A05E53" w:rsidRPr="00D839FF" w:rsidRDefault="00A05E53" w:rsidP="00A05E53">
      <w:pPr>
        <w:pStyle w:val="PL"/>
      </w:pPr>
    </w:p>
    <w:p w14:paraId="672AF689" w14:textId="77777777" w:rsidR="00A05E53" w:rsidRPr="00D839FF" w:rsidRDefault="00A05E53" w:rsidP="00A05E53">
      <w:pPr>
        <w:pStyle w:val="PL"/>
      </w:pPr>
      <w:r w:rsidRPr="00D839FF">
        <w:t xml:space="preserve">UE-NR-Capability-v17c0 ::=               </w:t>
      </w:r>
      <w:r w:rsidRPr="00D839FF">
        <w:rPr>
          <w:color w:val="993366"/>
        </w:rPr>
        <w:t>SEQUENCE</w:t>
      </w:r>
      <w:r w:rsidRPr="00D839FF">
        <w:t xml:space="preserve"> {</w:t>
      </w:r>
    </w:p>
    <w:p w14:paraId="7640D2A3" w14:textId="77777777" w:rsidR="00A05E53" w:rsidRPr="00D839FF" w:rsidRDefault="00A05E53" w:rsidP="00A05E53">
      <w:pPr>
        <w:pStyle w:val="PL"/>
      </w:pPr>
      <w:r w:rsidRPr="00D839FF">
        <w:t xml:space="preserve">    mac-Parameters-v17c0                     MAC-Parameters-v17c0                                         </w:t>
      </w:r>
      <w:r w:rsidRPr="00D839FF">
        <w:rPr>
          <w:color w:val="993366"/>
        </w:rPr>
        <w:t>OPTIONAL</w:t>
      </w:r>
      <w:r w:rsidRPr="00D839FF">
        <w:t>,</w:t>
      </w:r>
    </w:p>
    <w:p w14:paraId="2FDDB47F" w14:textId="77777777" w:rsidR="00A05E53" w:rsidRPr="00D839FF" w:rsidRDefault="00A05E53" w:rsidP="00A05E53">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7623A96" w14:textId="77777777" w:rsidR="00A05E53" w:rsidRPr="00D839FF" w:rsidRDefault="00A05E53" w:rsidP="00A05E53">
      <w:pPr>
        <w:pStyle w:val="PL"/>
      </w:pPr>
      <w:r w:rsidRPr="00D839FF">
        <w:t>}</w:t>
      </w:r>
    </w:p>
    <w:p w14:paraId="3E6E6D26" w14:textId="77777777" w:rsidR="00A05E53" w:rsidRPr="00D839FF" w:rsidRDefault="00A05E53" w:rsidP="00A05E53">
      <w:pPr>
        <w:pStyle w:val="PL"/>
      </w:pPr>
    </w:p>
    <w:p w14:paraId="2D5E30C9" w14:textId="77777777" w:rsidR="00A05E53" w:rsidRPr="00D839FF" w:rsidRDefault="00A05E53" w:rsidP="00A05E53">
      <w:pPr>
        <w:pStyle w:val="PL"/>
        <w:rPr>
          <w:color w:val="808080"/>
        </w:rPr>
      </w:pPr>
      <w:r w:rsidRPr="00D839FF">
        <w:rPr>
          <w:color w:val="808080"/>
        </w:rPr>
        <w:lastRenderedPageBreak/>
        <w:t>-- Regular non-critical Rel-18 extensions:</w:t>
      </w:r>
    </w:p>
    <w:p w14:paraId="11824AAA" w14:textId="77777777" w:rsidR="00A05E53" w:rsidRPr="00D839FF" w:rsidRDefault="00A05E53" w:rsidP="00A05E53">
      <w:pPr>
        <w:pStyle w:val="PL"/>
      </w:pPr>
      <w:r w:rsidRPr="00D839FF">
        <w:t xml:space="preserve">UE-NR-Capability-v1800 ::=               </w:t>
      </w:r>
      <w:r w:rsidRPr="00D839FF">
        <w:rPr>
          <w:color w:val="993366"/>
        </w:rPr>
        <w:t>SEQUENCE</w:t>
      </w:r>
      <w:r w:rsidRPr="00D839FF">
        <w:t xml:space="preserve"> {</w:t>
      </w:r>
    </w:p>
    <w:p w14:paraId="4E7725B6" w14:textId="77777777" w:rsidR="00A05E53" w:rsidRPr="00D839FF" w:rsidRDefault="00A05E53" w:rsidP="00A05E53">
      <w:pPr>
        <w:pStyle w:val="PL"/>
      </w:pPr>
      <w:r w:rsidRPr="00D839FF">
        <w:t xml:space="preserve">    airToGroundNetwork-r18                   </w:t>
      </w:r>
      <w:r w:rsidRPr="00D839FF">
        <w:rPr>
          <w:color w:val="993366"/>
        </w:rPr>
        <w:t>ENUMERATED</w:t>
      </w:r>
      <w:r w:rsidRPr="00D839FF">
        <w:t xml:space="preserve"> {supported}                                       </w:t>
      </w:r>
      <w:r w:rsidRPr="00D839FF">
        <w:rPr>
          <w:color w:val="993366"/>
        </w:rPr>
        <w:t>OPTIONAL</w:t>
      </w:r>
      <w:r w:rsidRPr="00D839FF">
        <w:t>,</w:t>
      </w:r>
    </w:p>
    <w:p w14:paraId="4BEE9BAC" w14:textId="77777777" w:rsidR="00A05E53" w:rsidRPr="00D839FF" w:rsidRDefault="00A05E53" w:rsidP="00A05E53">
      <w:pPr>
        <w:pStyle w:val="PL"/>
      </w:pPr>
      <w:r w:rsidRPr="00D839FF">
        <w:t xml:space="preserve">    eRedCapParameters-r18                    ERedCapParameters-r18                                        </w:t>
      </w:r>
      <w:r w:rsidRPr="00D839FF">
        <w:rPr>
          <w:color w:val="993366"/>
        </w:rPr>
        <w:t>OPTIONAL</w:t>
      </w:r>
      <w:r w:rsidRPr="00D839FF">
        <w:t>,</w:t>
      </w:r>
    </w:p>
    <w:p w14:paraId="1BD6E62F" w14:textId="77777777" w:rsidR="00A05E53" w:rsidRPr="00D839FF" w:rsidRDefault="00A05E53" w:rsidP="00A05E53">
      <w:pPr>
        <w:pStyle w:val="PL"/>
      </w:pPr>
      <w:r w:rsidRPr="00D839FF">
        <w:t xml:space="preserve">    ncr-Parameters-r18                       NCR-Parameters-r18                                           </w:t>
      </w:r>
      <w:r w:rsidRPr="00D839FF">
        <w:rPr>
          <w:color w:val="993366"/>
        </w:rPr>
        <w:t>OPTIONAL</w:t>
      </w:r>
      <w:r w:rsidRPr="00D839FF">
        <w:t>,</w:t>
      </w:r>
    </w:p>
    <w:p w14:paraId="1E49649B" w14:textId="77777777" w:rsidR="00A05E53" w:rsidRPr="00D839FF" w:rsidRDefault="00A05E53" w:rsidP="00A05E53">
      <w:pPr>
        <w:pStyle w:val="PL"/>
      </w:pPr>
      <w:r w:rsidRPr="00D839FF">
        <w:t xml:space="preserve">    softSatelliteSwitchResyncNTN-r18         </w:t>
      </w:r>
      <w:r w:rsidRPr="00D839FF">
        <w:rPr>
          <w:color w:val="993366"/>
        </w:rPr>
        <w:t>ENUMERATED</w:t>
      </w:r>
      <w:r w:rsidRPr="00D839FF">
        <w:t xml:space="preserve"> {supported}                                       </w:t>
      </w:r>
      <w:r w:rsidRPr="00D839FF">
        <w:rPr>
          <w:color w:val="993366"/>
        </w:rPr>
        <w:t>OPTIONAL</w:t>
      </w:r>
      <w:r w:rsidRPr="00D839FF">
        <w:t>,</w:t>
      </w:r>
    </w:p>
    <w:p w14:paraId="00A54563" w14:textId="77777777" w:rsidR="00A05E53" w:rsidRPr="00D839FF" w:rsidRDefault="00A05E53" w:rsidP="00A05E53">
      <w:pPr>
        <w:pStyle w:val="PL"/>
      </w:pPr>
      <w:r w:rsidRPr="00D839FF">
        <w:t xml:space="preserve">    hardSatelliteSwitchResyncNTN-r18         </w:t>
      </w:r>
      <w:r w:rsidRPr="00D839FF">
        <w:rPr>
          <w:color w:val="993366"/>
        </w:rPr>
        <w:t>ENUMERATED</w:t>
      </w:r>
      <w:r w:rsidRPr="00D839FF">
        <w:t xml:space="preserve"> {supported}                                       </w:t>
      </w:r>
      <w:r w:rsidRPr="00D839FF">
        <w:rPr>
          <w:color w:val="993366"/>
        </w:rPr>
        <w:t>OPTIONAL</w:t>
      </w:r>
      <w:r w:rsidRPr="00D839FF">
        <w:t>,</w:t>
      </w:r>
    </w:p>
    <w:p w14:paraId="5F63877B" w14:textId="77777777" w:rsidR="00A05E53" w:rsidRPr="00D839FF" w:rsidRDefault="00A05E53" w:rsidP="00A05E53">
      <w:pPr>
        <w:pStyle w:val="PL"/>
      </w:pPr>
      <w:r w:rsidRPr="00D839FF">
        <w:t xml:space="preserve">    mt-SDT-r18                               </w:t>
      </w:r>
      <w:r w:rsidRPr="00D839FF">
        <w:rPr>
          <w:color w:val="993366"/>
        </w:rPr>
        <w:t>ENUMERATED</w:t>
      </w:r>
      <w:r w:rsidRPr="00D839FF">
        <w:t xml:space="preserve"> {supported}                                       </w:t>
      </w:r>
      <w:r w:rsidRPr="00D839FF">
        <w:rPr>
          <w:color w:val="993366"/>
        </w:rPr>
        <w:t>OPTIONAL</w:t>
      </w:r>
      <w:r w:rsidRPr="00D839FF">
        <w:t>,</w:t>
      </w:r>
    </w:p>
    <w:p w14:paraId="08517372" w14:textId="77777777" w:rsidR="00A05E53" w:rsidRPr="00D839FF" w:rsidRDefault="00A05E53" w:rsidP="00A05E53">
      <w:pPr>
        <w:pStyle w:val="PL"/>
      </w:pPr>
      <w:r w:rsidRPr="00D839FF">
        <w:t xml:space="preserve">    mt-SDT-NTN-r18                           </w:t>
      </w:r>
      <w:r w:rsidRPr="00D839FF">
        <w:rPr>
          <w:color w:val="993366"/>
        </w:rPr>
        <w:t>ENUMERATED</w:t>
      </w:r>
      <w:r w:rsidRPr="00D839FF">
        <w:t xml:space="preserve"> {supported}                                       </w:t>
      </w:r>
      <w:r w:rsidRPr="00D839FF">
        <w:rPr>
          <w:color w:val="993366"/>
        </w:rPr>
        <w:t>OPTIONAL</w:t>
      </w:r>
      <w:r w:rsidRPr="00D839FF">
        <w:t>,</w:t>
      </w:r>
    </w:p>
    <w:p w14:paraId="37C6A1B9" w14:textId="77777777" w:rsidR="00A05E53" w:rsidRPr="00D839FF" w:rsidRDefault="00A05E53" w:rsidP="00A05E53">
      <w:pPr>
        <w:pStyle w:val="PL"/>
      </w:pPr>
      <w:r w:rsidRPr="00D839FF">
        <w:t xml:space="preserve">    inDeviceCoexIndAutonomousDenial-r18      </w:t>
      </w:r>
      <w:r w:rsidRPr="00D839FF">
        <w:rPr>
          <w:color w:val="993366"/>
        </w:rPr>
        <w:t>ENUMERATED</w:t>
      </w:r>
      <w:r w:rsidRPr="00D839FF">
        <w:t xml:space="preserve"> {supported}                                       </w:t>
      </w:r>
      <w:r w:rsidRPr="00D839FF">
        <w:rPr>
          <w:color w:val="993366"/>
        </w:rPr>
        <w:t>OPTIONAL</w:t>
      </w:r>
      <w:r w:rsidRPr="00D839FF">
        <w:t>,</w:t>
      </w:r>
    </w:p>
    <w:p w14:paraId="5A3710B8" w14:textId="77777777" w:rsidR="00A05E53" w:rsidRPr="00D839FF" w:rsidRDefault="00A05E53" w:rsidP="00A05E53">
      <w:pPr>
        <w:pStyle w:val="PL"/>
      </w:pPr>
      <w:r w:rsidRPr="00D839FF">
        <w:t xml:space="preserve">    inDeviceCoexIndFDM-r18                   </w:t>
      </w:r>
      <w:r w:rsidRPr="00D839FF">
        <w:rPr>
          <w:color w:val="993366"/>
        </w:rPr>
        <w:t>ENUMERATED</w:t>
      </w:r>
      <w:r w:rsidRPr="00D839FF">
        <w:t xml:space="preserve"> {supported}                                       </w:t>
      </w:r>
      <w:r w:rsidRPr="00D839FF">
        <w:rPr>
          <w:color w:val="993366"/>
        </w:rPr>
        <w:t>OPTIONAL</w:t>
      </w:r>
      <w:r w:rsidRPr="00D839FF">
        <w:t>,</w:t>
      </w:r>
    </w:p>
    <w:p w14:paraId="0D894CDF" w14:textId="77777777" w:rsidR="00A05E53" w:rsidRPr="00D839FF" w:rsidRDefault="00A05E53" w:rsidP="00A05E53">
      <w:pPr>
        <w:pStyle w:val="PL"/>
      </w:pPr>
      <w:r w:rsidRPr="00D839FF">
        <w:t xml:space="preserve">    inDeviceCoexIndTDM-r18                   </w:t>
      </w:r>
      <w:r w:rsidRPr="00D839FF">
        <w:rPr>
          <w:color w:val="993366"/>
        </w:rPr>
        <w:t>ENUMERATED</w:t>
      </w:r>
      <w:r w:rsidRPr="00D839FF">
        <w:t xml:space="preserve"> {supported}                                       </w:t>
      </w:r>
      <w:r w:rsidRPr="00D839FF">
        <w:rPr>
          <w:color w:val="993366"/>
        </w:rPr>
        <w:t>OPTIONAL</w:t>
      </w:r>
      <w:r w:rsidRPr="00D839FF">
        <w:t>,</w:t>
      </w:r>
    </w:p>
    <w:p w14:paraId="6756BB4F" w14:textId="77777777" w:rsidR="00A05E53" w:rsidRPr="00D839FF" w:rsidRDefault="00A05E53" w:rsidP="00A05E53">
      <w:pPr>
        <w:pStyle w:val="PL"/>
      </w:pPr>
      <w:r w:rsidRPr="00D839FF">
        <w:t xml:space="preserve">    musim-GapPriorityPreference-r18          </w:t>
      </w:r>
      <w:r w:rsidRPr="00D839FF">
        <w:rPr>
          <w:color w:val="993366"/>
        </w:rPr>
        <w:t>ENUMERATED</w:t>
      </w:r>
      <w:r w:rsidRPr="00D839FF">
        <w:t xml:space="preserve"> {supported}                                       </w:t>
      </w:r>
      <w:r w:rsidRPr="00D839FF">
        <w:rPr>
          <w:color w:val="993366"/>
        </w:rPr>
        <w:t>OPTIONAL</w:t>
      </w:r>
      <w:r w:rsidRPr="00D839FF">
        <w:t>,</w:t>
      </w:r>
    </w:p>
    <w:p w14:paraId="055CBDAA" w14:textId="77777777" w:rsidR="00A05E53" w:rsidRPr="00D839FF" w:rsidRDefault="00A05E53" w:rsidP="00A05E53">
      <w:pPr>
        <w:pStyle w:val="PL"/>
      </w:pPr>
      <w:r w:rsidRPr="00D839FF">
        <w:t xml:space="preserve">    musim-CapabilityRestriction-r18          </w:t>
      </w:r>
      <w:r w:rsidRPr="00D839FF">
        <w:rPr>
          <w:color w:val="993366"/>
        </w:rPr>
        <w:t>ENUMERATED</w:t>
      </w:r>
      <w:r w:rsidRPr="00D839FF">
        <w:t xml:space="preserve"> {supported}                                       </w:t>
      </w:r>
      <w:r w:rsidRPr="00D839FF">
        <w:rPr>
          <w:color w:val="993366"/>
        </w:rPr>
        <w:t>OPTIONAL</w:t>
      </w:r>
      <w:r w:rsidRPr="00D839FF">
        <w:t>,</w:t>
      </w:r>
    </w:p>
    <w:p w14:paraId="51E4CED1" w14:textId="77777777" w:rsidR="00A05E53" w:rsidRPr="00D839FF" w:rsidRDefault="00A05E53" w:rsidP="00A05E53">
      <w:pPr>
        <w:pStyle w:val="PL"/>
      </w:pPr>
      <w:r w:rsidRPr="00D839FF">
        <w:t xml:space="preserve">    dummy                                    </w:t>
      </w:r>
      <w:r w:rsidRPr="00D839FF">
        <w:rPr>
          <w:color w:val="993366"/>
        </w:rPr>
        <w:t>ENUMERATED</w:t>
      </w:r>
      <w:r w:rsidRPr="00D839FF">
        <w:t xml:space="preserve"> {supported}                                       </w:t>
      </w:r>
      <w:r w:rsidRPr="00D839FF">
        <w:rPr>
          <w:color w:val="993366"/>
        </w:rPr>
        <w:t>OPTIONAL</w:t>
      </w:r>
      <w:r w:rsidRPr="00D839FF">
        <w:t>,</w:t>
      </w:r>
    </w:p>
    <w:p w14:paraId="51DEFA45" w14:textId="77777777" w:rsidR="00A05E53" w:rsidRPr="00D839FF" w:rsidRDefault="00A05E53" w:rsidP="00A05E53">
      <w:pPr>
        <w:pStyle w:val="PL"/>
      </w:pPr>
      <w:r w:rsidRPr="00D839FF">
        <w:t xml:space="preserve">    ra-InsteadCG-SDT-r18                     </w:t>
      </w:r>
      <w:r w:rsidRPr="00D839FF">
        <w:rPr>
          <w:color w:val="993366"/>
        </w:rPr>
        <w:t>ENUMERATED</w:t>
      </w:r>
      <w:r w:rsidRPr="00D839FF">
        <w:t xml:space="preserve"> {supported}                                       </w:t>
      </w:r>
      <w:r w:rsidRPr="00D839FF">
        <w:rPr>
          <w:color w:val="993366"/>
        </w:rPr>
        <w:t>OPTIONAL</w:t>
      </w:r>
      <w:r w:rsidRPr="00D839FF">
        <w:t>,</w:t>
      </w:r>
    </w:p>
    <w:p w14:paraId="72341ACE" w14:textId="77777777" w:rsidR="00A05E53" w:rsidRPr="00D839FF" w:rsidRDefault="00A05E53" w:rsidP="00A05E53">
      <w:pPr>
        <w:pStyle w:val="PL"/>
      </w:pPr>
      <w:r w:rsidRPr="00D839FF">
        <w:t xml:space="preserve">    resumeAfterSDT-Release-r18               </w:t>
      </w:r>
      <w:r w:rsidRPr="00D839FF">
        <w:rPr>
          <w:color w:val="993366"/>
        </w:rPr>
        <w:t>ENUMERATED</w:t>
      </w:r>
      <w:r w:rsidRPr="00D839FF">
        <w:t xml:space="preserve"> {supported}                                       </w:t>
      </w:r>
      <w:r w:rsidRPr="00D839FF">
        <w:rPr>
          <w:color w:val="993366"/>
        </w:rPr>
        <w:t>OPTIONAL</w:t>
      </w:r>
      <w:r w:rsidRPr="00D839FF">
        <w:t>,</w:t>
      </w:r>
    </w:p>
    <w:p w14:paraId="53F546B2" w14:textId="77777777" w:rsidR="00A05E53" w:rsidRPr="00D839FF" w:rsidRDefault="00A05E53" w:rsidP="00A05E53">
      <w:pPr>
        <w:pStyle w:val="PL"/>
      </w:pPr>
      <w:r w:rsidRPr="00D839FF">
        <w:t xml:space="preserve">    ul-TrafficInfo-r18                       </w:t>
      </w:r>
      <w:r w:rsidRPr="00D839FF">
        <w:rPr>
          <w:color w:val="993366"/>
        </w:rPr>
        <w:t>ENUMERATED</w:t>
      </w:r>
      <w:r w:rsidRPr="00D839FF">
        <w:t xml:space="preserve"> {supported}                                       </w:t>
      </w:r>
      <w:r w:rsidRPr="00D839FF">
        <w:rPr>
          <w:color w:val="993366"/>
        </w:rPr>
        <w:t>OPTIONAL</w:t>
      </w:r>
      <w:r w:rsidRPr="00D839FF">
        <w:t>,</w:t>
      </w:r>
    </w:p>
    <w:p w14:paraId="03A6103B" w14:textId="77777777" w:rsidR="00A05E53" w:rsidRPr="00D839FF" w:rsidRDefault="00A05E53" w:rsidP="00A05E53">
      <w:pPr>
        <w:pStyle w:val="PL"/>
      </w:pPr>
      <w:r w:rsidRPr="00D839FF">
        <w:t xml:space="preserve">    aerialParameters-r18                     AerialParameters-r18                                         </w:t>
      </w:r>
      <w:r w:rsidRPr="00D839FF">
        <w:rPr>
          <w:color w:val="993366"/>
        </w:rPr>
        <w:t>OPTIONAL</w:t>
      </w:r>
      <w:r w:rsidRPr="00D839FF">
        <w:t>,</w:t>
      </w:r>
    </w:p>
    <w:p w14:paraId="14C95AB0" w14:textId="77777777" w:rsidR="00A05E53" w:rsidRPr="00D839FF" w:rsidRDefault="00A05E53" w:rsidP="00A05E53">
      <w:pPr>
        <w:pStyle w:val="PL"/>
        <w:rPr>
          <w:color w:val="808080"/>
        </w:rPr>
      </w:pPr>
      <w:r w:rsidRPr="00D839FF">
        <w:t xml:space="preserve">    </w:t>
      </w:r>
      <w:r w:rsidRPr="00D839FF">
        <w:rPr>
          <w:color w:val="808080"/>
        </w:rPr>
        <w:t>--R4 40-2: beam steering</w:t>
      </w:r>
    </w:p>
    <w:p w14:paraId="0BA8CEB5" w14:textId="77777777" w:rsidR="00A05E53" w:rsidRPr="00D839FF" w:rsidRDefault="00A05E53" w:rsidP="00A05E53">
      <w:pPr>
        <w:pStyle w:val="PL"/>
      </w:pPr>
      <w:r w:rsidRPr="00D839FF">
        <w:t xml:space="preserve">    ntn-VSAT-AntennaType-r18                 </w:t>
      </w:r>
      <w:r w:rsidRPr="00D839FF">
        <w:rPr>
          <w:color w:val="993366"/>
        </w:rPr>
        <w:t>ENUMERATED</w:t>
      </w:r>
      <w:r w:rsidRPr="00D839FF">
        <w:t xml:space="preserve"> {electronic, mechanical}                          </w:t>
      </w:r>
      <w:r w:rsidRPr="00D839FF">
        <w:rPr>
          <w:color w:val="993366"/>
        </w:rPr>
        <w:t>OPTIONAL</w:t>
      </w:r>
      <w:r w:rsidRPr="00D839FF">
        <w:t>,</w:t>
      </w:r>
    </w:p>
    <w:p w14:paraId="660EB524" w14:textId="77777777" w:rsidR="00A05E53" w:rsidRPr="00D839FF" w:rsidRDefault="00A05E53" w:rsidP="00A05E53">
      <w:pPr>
        <w:pStyle w:val="PL"/>
        <w:rPr>
          <w:color w:val="808080"/>
        </w:rPr>
      </w:pPr>
      <w:r w:rsidRPr="00D839FF">
        <w:t xml:space="preserve">    </w:t>
      </w:r>
      <w:r w:rsidRPr="00D839FF">
        <w:rPr>
          <w:color w:val="808080"/>
        </w:rPr>
        <w:t>--R4 40-1: VSAT UE type in NTN</w:t>
      </w:r>
    </w:p>
    <w:p w14:paraId="5D48198B" w14:textId="77777777" w:rsidR="00A05E53" w:rsidRPr="00D839FF" w:rsidRDefault="00A05E53" w:rsidP="00A05E53">
      <w:pPr>
        <w:pStyle w:val="PL"/>
      </w:pPr>
      <w:r w:rsidRPr="00D839FF">
        <w:t xml:space="preserve">    ntn-VSAT-MobilityType-r18                </w:t>
      </w:r>
      <w:r w:rsidRPr="00D839FF">
        <w:rPr>
          <w:color w:val="993366"/>
        </w:rPr>
        <w:t>ENUMERATED</w:t>
      </w:r>
      <w:r w:rsidRPr="00D839FF">
        <w:t xml:space="preserve"> {fixed, mobile}                                   </w:t>
      </w:r>
      <w:r w:rsidRPr="00D839FF">
        <w:rPr>
          <w:color w:val="993366"/>
        </w:rPr>
        <w:t>OPTIONAL</w:t>
      </w:r>
      <w:r w:rsidRPr="00D839FF">
        <w:t>,</w:t>
      </w:r>
    </w:p>
    <w:p w14:paraId="3208BFD1" w14:textId="77777777" w:rsidR="00A05E53" w:rsidRPr="00D839FF" w:rsidRDefault="00A05E53" w:rsidP="00A05E53">
      <w:pPr>
        <w:pStyle w:val="PL"/>
      </w:pPr>
      <w:r w:rsidRPr="00D839FF">
        <w:t xml:space="preserve">    ntn-Parameters-v1820                     NTN-Parameters-v1820                                         </w:t>
      </w:r>
      <w:r w:rsidRPr="00D839FF">
        <w:rPr>
          <w:color w:val="993366"/>
        </w:rPr>
        <w:t>OPTIONAL</w:t>
      </w:r>
      <w:r w:rsidRPr="00D839FF">
        <w:t>,</w:t>
      </w:r>
    </w:p>
    <w:p w14:paraId="14B371FF" w14:textId="77777777" w:rsidR="00A05E53" w:rsidRPr="00D839FF" w:rsidRDefault="00A05E53" w:rsidP="00A05E53">
      <w:pPr>
        <w:pStyle w:val="PL"/>
      </w:pPr>
      <w:r w:rsidRPr="00D839FF">
        <w:t xml:space="preserve">    nonCriticalExtension                     UE-NR-Capability-v1830                                       </w:t>
      </w:r>
      <w:r w:rsidRPr="00D839FF">
        <w:rPr>
          <w:color w:val="993366"/>
        </w:rPr>
        <w:t>OPTIONAL</w:t>
      </w:r>
    </w:p>
    <w:p w14:paraId="4328F889" w14:textId="77777777" w:rsidR="00A05E53" w:rsidRPr="00D839FF" w:rsidRDefault="00A05E53" w:rsidP="00A05E53">
      <w:pPr>
        <w:pStyle w:val="PL"/>
      </w:pPr>
      <w:r w:rsidRPr="00D839FF">
        <w:t>}</w:t>
      </w:r>
    </w:p>
    <w:p w14:paraId="15D382C1" w14:textId="77777777" w:rsidR="00A05E53" w:rsidRPr="00D839FF" w:rsidRDefault="00A05E53" w:rsidP="00A05E53">
      <w:pPr>
        <w:pStyle w:val="PL"/>
      </w:pPr>
    </w:p>
    <w:p w14:paraId="6E4BD790" w14:textId="77777777" w:rsidR="00A05E53" w:rsidRPr="00D839FF" w:rsidRDefault="00A05E53" w:rsidP="00A05E53">
      <w:pPr>
        <w:pStyle w:val="PL"/>
      </w:pPr>
      <w:r w:rsidRPr="00D839FF">
        <w:t xml:space="preserve">UE-NR-Capability-v1830 ::=               </w:t>
      </w:r>
      <w:r w:rsidRPr="00D839FF">
        <w:rPr>
          <w:color w:val="993366"/>
        </w:rPr>
        <w:t>SEQUENCE</w:t>
      </w:r>
      <w:r w:rsidRPr="00D839FF">
        <w:t xml:space="preserve"> {</w:t>
      </w:r>
    </w:p>
    <w:p w14:paraId="6E99AB04" w14:textId="77777777" w:rsidR="00A05E53" w:rsidRPr="00D839FF" w:rsidRDefault="00A05E53" w:rsidP="00A05E53">
      <w:pPr>
        <w:pStyle w:val="PL"/>
      </w:pPr>
      <w:r w:rsidRPr="00D839FF">
        <w:t xml:space="preserve">    sib19-Support-r18                        </w:t>
      </w:r>
      <w:r w:rsidRPr="00D839FF">
        <w:rPr>
          <w:color w:val="993366"/>
        </w:rPr>
        <w:t>ENUMERATED</w:t>
      </w:r>
      <w:r w:rsidRPr="00D839FF">
        <w:t xml:space="preserve"> {supported}                                       </w:t>
      </w:r>
      <w:r w:rsidRPr="00D839FF">
        <w:rPr>
          <w:color w:val="993366"/>
        </w:rPr>
        <w:t>OPTIONAL</w:t>
      </w:r>
      <w:r w:rsidRPr="00D839FF">
        <w:t>,</w:t>
      </w:r>
    </w:p>
    <w:p w14:paraId="1842B476" w14:textId="3C387964" w:rsidR="00A05E53" w:rsidRPr="00D839FF" w:rsidRDefault="00A05E53" w:rsidP="00A05E53">
      <w:pPr>
        <w:pStyle w:val="PL"/>
      </w:pPr>
      <w:r w:rsidRPr="00D839FF">
        <w:t xml:space="preserve">    nonCriticalExtension                     </w:t>
      </w:r>
      <w:ins w:id="17" w:author="Ericsson" w:date="2025-03-26T15:08:00Z">
        <w:r w:rsidR="00BB1287" w:rsidRPr="00D839FF">
          <w:t>UE-NR-Capability-v1</w:t>
        </w:r>
        <w:r w:rsidR="00BB1287">
          <w:t>9xy</w:t>
        </w:r>
      </w:ins>
      <w:del w:id="18" w:author="Ericsson" w:date="2025-03-26T15:08:00Z">
        <w:r w:rsidRPr="00D839FF" w:rsidDel="00BB1287">
          <w:rPr>
            <w:color w:val="993366"/>
          </w:rPr>
          <w:delText>SEQUENCE</w:delText>
        </w:r>
        <w:r w:rsidRPr="00D839FF" w:rsidDel="00BB1287">
          <w:delText>{}</w:delText>
        </w:r>
      </w:del>
      <w:r w:rsidRPr="00D839FF">
        <w:t xml:space="preserve">                                                   </w:t>
      </w:r>
      <w:r w:rsidRPr="00D839FF">
        <w:rPr>
          <w:color w:val="993366"/>
        </w:rPr>
        <w:t>OPTIONAL</w:t>
      </w:r>
    </w:p>
    <w:p w14:paraId="5211DE05" w14:textId="77777777" w:rsidR="00A05E53" w:rsidRPr="00D839FF" w:rsidRDefault="00A05E53" w:rsidP="00A05E53">
      <w:pPr>
        <w:pStyle w:val="PL"/>
      </w:pPr>
      <w:r w:rsidRPr="00D839FF">
        <w:t>}</w:t>
      </w:r>
    </w:p>
    <w:p w14:paraId="127F46C7" w14:textId="77777777" w:rsidR="00A05E53" w:rsidRPr="00D839FF" w:rsidRDefault="00A05E53" w:rsidP="00A05E53">
      <w:pPr>
        <w:pStyle w:val="PL"/>
      </w:pPr>
    </w:p>
    <w:p w14:paraId="67F60EDF" w14:textId="682B4475" w:rsidR="003F5985" w:rsidRPr="00D839FF" w:rsidRDefault="003F5985" w:rsidP="003F5985">
      <w:pPr>
        <w:pStyle w:val="PL"/>
        <w:rPr>
          <w:ins w:id="19" w:author="Ericsson" w:date="2025-03-26T15:05:00Z"/>
        </w:rPr>
      </w:pPr>
      <w:ins w:id="20" w:author="Ericsson" w:date="2025-03-26T15:05:00Z">
        <w:r w:rsidRPr="00D839FF">
          <w:t>UE-NR-Capability-v1</w:t>
        </w:r>
      </w:ins>
      <w:ins w:id="21" w:author="Ericsson" w:date="2025-03-26T15:07:00Z">
        <w:r w:rsidR="00BB1287">
          <w:t>9xy</w:t>
        </w:r>
      </w:ins>
      <w:ins w:id="22" w:author="Ericsson" w:date="2025-03-26T15:05:00Z">
        <w:r w:rsidRPr="00D839FF">
          <w:t xml:space="preserve"> ::=               </w:t>
        </w:r>
        <w:r w:rsidRPr="00D839FF">
          <w:rPr>
            <w:color w:val="993366"/>
          </w:rPr>
          <w:t>SEQUENCE</w:t>
        </w:r>
        <w:r w:rsidRPr="00D839FF">
          <w:t xml:space="preserve"> {</w:t>
        </w:r>
      </w:ins>
    </w:p>
    <w:p w14:paraId="53D83603" w14:textId="0D5691FD" w:rsidR="00BB1287" w:rsidRPr="00D839FF" w:rsidRDefault="00BB1287" w:rsidP="00BB1287">
      <w:pPr>
        <w:pStyle w:val="PL"/>
        <w:rPr>
          <w:ins w:id="23" w:author="Ericsson" w:date="2025-03-26T15:07:00Z"/>
        </w:rPr>
      </w:pPr>
      <w:ins w:id="24" w:author="Ericsson" w:date="2025-03-26T15:07:00Z">
        <w:r w:rsidRPr="00D839FF">
          <w:t xml:space="preserve">    ue-RadioPagingInfo-r1</w:t>
        </w:r>
        <w:r>
          <w:t>9</w:t>
        </w:r>
        <w:r w:rsidRPr="00D839FF">
          <w:t xml:space="preserve">                   </w:t>
        </w:r>
      </w:ins>
      <w:ins w:id="25" w:author="Ericsson" w:date="2025-03-26T15:12:00Z">
        <w:r w:rsidRPr="00D839FF">
          <w:rPr>
            <w:color w:val="993366"/>
          </w:rPr>
          <w:t>OCTET</w:t>
        </w:r>
        <w:r w:rsidRPr="00D839FF">
          <w:t xml:space="preserve"> </w:t>
        </w:r>
        <w:r w:rsidRPr="00D839FF">
          <w:rPr>
            <w:color w:val="993366"/>
          </w:rPr>
          <w:t>STRING</w:t>
        </w:r>
        <w:r w:rsidRPr="00D839FF">
          <w:t xml:space="preserve"> (CONTAINING </w:t>
        </w:r>
      </w:ins>
      <w:ins w:id="26" w:author="Ericsson" w:date="2025-03-26T15:07:00Z">
        <w:r w:rsidRPr="00D839FF">
          <w:t>UE-RadioPagingInfo-r1</w:t>
        </w:r>
        <w:r>
          <w:t>9</w:t>
        </w:r>
      </w:ins>
      <w:ins w:id="27" w:author="Ericsson" w:date="2025-03-26T15:12:00Z">
        <w:r>
          <w:t>)</w:t>
        </w:r>
      </w:ins>
      <w:ins w:id="28" w:author="Ericsson" w:date="2025-03-26T15:07:00Z">
        <w:r w:rsidRPr="00D839FF">
          <w:t xml:space="preserve">     </w:t>
        </w:r>
        <w:r w:rsidRPr="00D839FF">
          <w:rPr>
            <w:color w:val="993366"/>
          </w:rPr>
          <w:t>OPTIONAL</w:t>
        </w:r>
        <w:r w:rsidRPr="00D839FF">
          <w:t>,</w:t>
        </w:r>
      </w:ins>
    </w:p>
    <w:p w14:paraId="15335C81" w14:textId="77777777" w:rsidR="003F5985" w:rsidRPr="00D839FF" w:rsidRDefault="003F5985" w:rsidP="003F5985">
      <w:pPr>
        <w:pStyle w:val="PL"/>
        <w:rPr>
          <w:ins w:id="29" w:author="Ericsson" w:date="2025-03-26T15:05:00Z"/>
        </w:rPr>
      </w:pPr>
      <w:ins w:id="30" w:author="Ericsson" w:date="2025-03-26T15:05:00Z">
        <w:r w:rsidRPr="00D839FF">
          <w:t xml:space="preserve">    nonCriticalExtension                     </w:t>
        </w:r>
        <w:r w:rsidRPr="00D839FF">
          <w:rPr>
            <w:color w:val="993366"/>
          </w:rPr>
          <w:t>SEQUENCE</w:t>
        </w:r>
        <w:r w:rsidRPr="00D839FF">
          <w:t xml:space="preserve">{}                                                   </w:t>
        </w:r>
        <w:r w:rsidRPr="00D839FF">
          <w:rPr>
            <w:color w:val="993366"/>
          </w:rPr>
          <w:t>OPTIONAL</w:t>
        </w:r>
      </w:ins>
    </w:p>
    <w:p w14:paraId="6E709082" w14:textId="77777777" w:rsidR="003F5985" w:rsidRPr="00D839FF" w:rsidRDefault="003F5985" w:rsidP="003F5985">
      <w:pPr>
        <w:pStyle w:val="PL"/>
        <w:rPr>
          <w:ins w:id="31" w:author="Ericsson" w:date="2025-03-26T15:05:00Z"/>
        </w:rPr>
      </w:pPr>
      <w:ins w:id="32" w:author="Ericsson" w:date="2025-03-26T15:05:00Z">
        <w:r w:rsidRPr="00D839FF">
          <w:t>}</w:t>
        </w:r>
      </w:ins>
    </w:p>
    <w:p w14:paraId="22905B2C" w14:textId="77777777" w:rsidR="003F5985" w:rsidRDefault="003F5985" w:rsidP="00A05E53">
      <w:pPr>
        <w:pStyle w:val="PL"/>
        <w:rPr>
          <w:ins w:id="33" w:author="Ericsson" w:date="2025-03-26T15:05:00Z"/>
        </w:rPr>
      </w:pPr>
    </w:p>
    <w:p w14:paraId="37CAF56B" w14:textId="70F282C9" w:rsidR="00A05E53" w:rsidRPr="00D839FF" w:rsidRDefault="00A05E53" w:rsidP="00A05E53">
      <w:pPr>
        <w:pStyle w:val="PL"/>
      </w:pPr>
      <w:r w:rsidRPr="00D839FF">
        <w:t xml:space="preserve">UE-NR-CapabilityAddXDD-Mode ::=          </w:t>
      </w:r>
      <w:r w:rsidRPr="00D839FF">
        <w:rPr>
          <w:color w:val="993366"/>
        </w:rPr>
        <w:t>SEQUENCE</w:t>
      </w:r>
      <w:r w:rsidRPr="00D839FF">
        <w:t xml:space="preserve"> {</w:t>
      </w:r>
    </w:p>
    <w:p w14:paraId="0035DB66" w14:textId="77777777" w:rsidR="00A05E53" w:rsidRPr="00D839FF" w:rsidRDefault="00A05E53" w:rsidP="00A05E53">
      <w:pPr>
        <w:pStyle w:val="PL"/>
      </w:pPr>
      <w:r w:rsidRPr="00D839FF">
        <w:t xml:space="preserve">    phy-ParametersXDD-Diff                   Phy-ParametersXDD-Diff                                       </w:t>
      </w:r>
      <w:r w:rsidRPr="00D839FF">
        <w:rPr>
          <w:color w:val="993366"/>
        </w:rPr>
        <w:t>OPTIONAL</w:t>
      </w:r>
      <w:r w:rsidRPr="00D839FF">
        <w:t>,</w:t>
      </w:r>
    </w:p>
    <w:p w14:paraId="2D2E7D25" w14:textId="77777777" w:rsidR="00A05E53" w:rsidRPr="00D839FF" w:rsidRDefault="00A05E53" w:rsidP="00A05E53">
      <w:pPr>
        <w:pStyle w:val="PL"/>
      </w:pPr>
      <w:r w:rsidRPr="00D839FF">
        <w:t xml:space="preserve">    mac-ParametersXDD-Diff                   MAC-ParametersXDD-Diff                                       </w:t>
      </w:r>
      <w:r w:rsidRPr="00D839FF">
        <w:rPr>
          <w:color w:val="993366"/>
        </w:rPr>
        <w:t>OPTIONAL</w:t>
      </w:r>
      <w:r w:rsidRPr="00D839FF">
        <w:t>,</w:t>
      </w:r>
    </w:p>
    <w:p w14:paraId="6B83CAE8" w14:textId="77777777" w:rsidR="00A05E53" w:rsidRPr="00D839FF" w:rsidRDefault="00A05E53" w:rsidP="00A05E53">
      <w:pPr>
        <w:pStyle w:val="PL"/>
      </w:pPr>
      <w:r w:rsidRPr="00D839FF">
        <w:t xml:space="preserve">    measAndMobParametersXDD-Diff             MeasAndMobParametersXDD-Diff                                 </w:t>
      </w:r>
      <w:r w:rsidRPr="00D839FF">
        <w:rPr>
          <w:color w:val="993366"/>
        </w:rPr>
        <w:t>OPTIONAL</w:t>
      </w:r>
    </w:p>
    <w:p w14:paraId="3A0C2609" w14:textId="77777777" w:rsidR="00A05E53" w:rsidRPr="00D839FF" w:rsidRDefault="00A05E53" w:rsidP="00A05E53">
      <w:pPr>
        <w:pStyle w:val="PL"/>
      </w:pPr>
      <w:r w:rsidRPr="00D839FF">
        <w:t>}</w:t>
      </w:r>
    </w:p>
    <w:p w14:paraId="7F1BF591" w14:textId="77777777" w:rsidR="00A05E53" w:rsidRPr="00D839FF" w:rsidRDefault="00A05E53" w:rsidP="00A05E53">
      <w:pPr>
        <w:pStyle w:val="PL"/>
      </w:pPr>
    </w:p>
    <w:p w14:paraId="6EA8B4C2" w14:textId="77777777" w:rsidR="00A05E53" w:rsidRPr="00D839FF" w:rsidRDefault="00A05E53" w:rsidP="00A05E53">
      <w:pPr>
        <w:pStyle w:val="PL"/>
      </w:pPr>
      <w:r w:rsidRPr="00D839FF">
        <w:t xml:space="preserve">UE-NR-CapabilityAddXDD-Mode-v1530 ::=    </w:t>
      </w:r>
      <w:r w:rsidRPr="00D839FF">
        <w:rPr>
          <w:color w:val="993366"/>
        </w:rPr>
        <w:t>SEQUENCE</w:t>
      </w:r>
      <w:r w:rsidRPr="00D839FF">
        <w:t xml:space="preserve"> {</w:t>
      </w:r>
    </w:p>
    <w:p w14:paraId="592B64B2" w14:textId="77777777" w:rsidR="00A05E53" w:rsidRPr="00D839FF" w:rsidRDefault="00A05E53" w:rsidP="00A05E53">
      <w:pPr>
        <w:pStyle w:val="PL"/>
      </w:pPr>
      <w:r w:rsidRPr="00D839FF">
        <w:t xml:space="preserve">    eutra-ParametersXDD-Diff                 EUTRA-ParametersXDD-Diff</w:t>
      </w:r>
    </w:p>
    <w:p w14:paraId="70C2E1FE" w14:textId="77777777" w:rsidR="00A05E53" w:rsidRPr="00D839FF" w:rsidRDefault="00A05E53" w:rsidP="00A05E53">
      <w:pPr>
        <w:pStyle w:val="PL"/>
      </w:pPr>
      <w:r w:rsidRPr="00D839FF">
        <w:t>}</w:t>
      </w:r>
    </w:p>
    <w:p w14:paraId="7F64CB99" w14:textId="77777777" w:rsidR="00A05E53" w:rsidRPr="00D839FF" w:rsidRDefault="00A05E53" w:rsidP="00A05E53">
      <w:pPr>
        <w:pStyle w:val="PL"/>
      </w:pPr>
    </w:p>
    <w:p w14:paraId="58E3B660" w14:textId="77777777" w:rsidR="00A05E53" w:rsidRPr="00D839FF" w:rsidRDefault="00A05E53" w:rsidP="00A05E53">
      <w:pPr>
        <w:pStyle w:val="PL"/>
      </w:pPr>
      <w:r w:rsidRPr="00D839FF">
        <w:t xml:space="preserve">UE-NR-CapabilityAddFRX-Mode ::=          </w:t>
      </w:r>
      <w:r w:rsidRPr="00D839FF">
        <w:rPr>
          <w:color w:val="993366"/>
        </w:rPr>
        <w:t>SEQUENCE</w:t>
      </w:r>
      <w:r w:rsidRPr="00D839FF">
        <w:t xml:space="preserve"> {</w:t>
      </w:r>
    </w:p>
    <w:p w14:paraId="32D85C37" w14:textId="77777777" w:rsidR="00A05E53" w:rsidRPr="00D839FF" w:rsidRDefault="00A05E53" w:rsidP="00A05E53">
      <w:pPr>
        <w:pStyle w:val="PL"/>
      </w:pPr>
      <w:r w:rsidRPr="00D839FF">
        <w:t xml:space="preserve">    phy-ParametersFRX-Diff                   Phy-ParametersFRX-Diff                                       </w:t>
      </w:r>
      <w:r w:rsidRPr="00D839FF">
        <w:rPr>
          <w:color w:val="993366"/>
        </w:rPr>
        <w:t>OPTIONAL</w:t>
      </w:r>
      <w:r w:rsidRPr="00D839FF">
        <w:t>,</w:t>
      </w:r>
    </w:p>
    <w:p w14:paraId="31566D91" w14:textId="77777777" w:rsidR="00A05E53" w:rsidRPr="00D839FF" w:rsidRDefault="00A05E53" w:rsidP="00A05E53">
      <w:pPr>
        <w:pStyle w:val="PL"/>
      </w:pPr>
      <w:r w:rsidRPr="00D839FF">
        <w:t xml:space="preserve">    measAndMobParametersFRX-Diff             MeasAndMobParametersFRX-Diff                                 </w:t>
      </w:r>
      <w:r w:rsidRPr="00D839FF">
        <w:rPr>
          <w:color w:val="993366"/>
        </w:rPr>
        <w:t>OPTIONAL</w:t>
      </w:r>
    </w:p>
    <w:p w14:paraId="5BB6275F" w14:textId="77777777" w:rsidR="00A05E53" w:rsidRPr="00D839FF" w:rsidRDefault="00A05E53" w:rsidP="00A05E53">
      <w:pPr>
        <w:pStyle w:val="PL"/>
      </w:pPr>
      <w:r w:rsidRPr="00D839FF">
        <w:t>}</w:t>
      </w:r>
    </w:p>
    <w:p w14:paraId="76113D3A" w14:textId="77777777" w:rsidR="00A05E53" w:rsidRPr="00D839FF" w:rsidRDefault="00A05E53" w:rsidP="00A05E53">
      <w:pPr>
        <w:pStyle w:val="PL"/>
      </w:pPr>
    </w:p>
    <w:p w14:paraId="0E66D27C" w14:textId="77777777" w:rsidR="00A05E53" w:rsidRPr="00D839FF" w:rsidRDefault="00A05E53" w:rsidP="00A05E53">
      <w:pPr>
        <w:pStyle w:val="PL"/>
      </w:pPr>
      <w:r w:rsidRPr="00D839FF">
        <w:t xml:space="preserve">UE-NR-CapabilityAddFRX-Mode-v1540 ::=    </w:t>
      </w:r>
      <w:r w:rsidRPr="00D839FF">
        <w:rPr>
          <w:color w:val="993366"/>
        </w:rPr>
        <w:t>SEQUENCE</w:t>
      </w:r>
      <w:r w:rsidRPr="00D839FF">
        <w:t xml:space="preserve"> {</w:t>
      </w:r>
    </w:p>
    <w:p w14:paraId="19A58EA1" w14:textId="77777777" w:rsidR="00A05E53" w:rsidRPr="00D839FF" w:rsidRDefault="00A05E53" w:rsidP="00A05E53">
      <w:pPr>
        <w:pStyle w:val="PL"/>
      </w:pPr>
      <w:r w:rsidRPr="00D839FF">
        <w:lastRenderedPageBreak/>
        <w:t xml:space="preserve">    ims-ParametersFRX-Diff                   IMS-ParametersFRX-Diff                                       </w:t>
      </w:r>
      <w:r w:rsidRPr="00D839FF">
        <w:rPr>
          <w:color w:val="993366"/>
        </w:rPr>
        <w:t>OPTIONAL</w:t>
      </w:r>
    </w:p>
    <w:p w14:paraId="7F5D7713" w14:textId="77777777" w:rsidR="00A05E53" w:rsidRPr="00D839FF" w:rsidRDefault="00A05E53" w:rsidP="00A05E53">
      <w:pPr>
        <w:pStyle w:val="PL"/>
      </w:pPr>
      <w:r w:rsidRPr="00D839FF">
        <w:t>}</w:t>
      </w:r>
    </w:p>
    <w:p w14:paraId="3FAE03C5" w14:textId="77777777" w:rsidR="00A05E53" w:rsidRPr="00D839FF" w:rsidRDefault="00A05E53" w:rsidP="00A05E53">
      <w:pPr>
        <w:pStyle w:val="PL"/>
      </w:pPr>
    </w:p>
    <w:p w14:paraId="11D37DC0" w14:textId="77777777" w:rsidR="00A05E53" w:rsidRPr="00D839FF" w:rsidRDefault="00A05E53" w:rsidP="00A05E53">
      <w:pPr>
        <w:pStyle w:val="PL"/>
      </w:pPr>
      <w:r w:rsidRPr="00D839FF">
        <w:t xml:space="preserve">UE-NR-CapabilityAddFRX-Mode-v1610 ::=    </w:t>
      </w:r>
      <w:r w:rsidRPr="00D839FF">
        <w:rPr>
          <w:color w:val="993366"/>
        </w:rPr>
        <w:t>SEQUENCE</w:t>
      </w:r>
      <w:r w:rsidRPr="00D839FF">
        <w:t xml:space="preserve"> {</w:t>
      </w:r>
    </w:p>
    <w:p w14:paraId="798BF8C7" w14:textId="77777777" w:rsidR="00A05E53" w:rsidRPr="00D839FF" w:rsidRDefault="00A05E53" w:rsidP="00A05E53">
      <w:pPr>
        <w:pStyle w:val="PL"/>
      </w:pPr>
      <w:r w:rsidRPr="00D839FF">
        <w:t xml:space="preserve">    powSav-ParametersFRX-Diff-r16            PowSav-ParametersFRX-Diff-r16                                </w:t>
      </w:r>
      <w:r w:rsidRPr="00D839FF">
        <w:rPr>
          <w:color w:val="993366"/>
        </w:rPr>
        <w:t>OPTIONAL</w:t>
      </w:r>
      <w:r w:rsidRPr="00D839FF">
        <w:t>,</w:t>
      </w:r>
    </w:p>
    <w:p w14:paraId="09D3D5D2" w14:textId="77777777" w:rsidR="00A05E53" w:rsidRPr="00D839FF" w:rsidRDefault="00A05E53" w:rsidP="00A05E53">
      <w:pPr>
        <w:pStyle w:val="PL"/>
      </w:pPr>
      <w:r w:rsidRPr="00D839FF">
        <w:t xml:space="preserve">    mac-ParametersFRX-Diff-r16               MAC-ParametersFRX-Diff-r16                                   </w:t>
      </w:r>
      <w:r w:rsidRPr="00D839FF">
        <w:rPr>
          <w:color w:val="993366"/>
        </w:rPr>
        <w:t>OPTIONAL</w:t>
      </w:r>
    </w:p>
    <w:p w14:paraId="1EBE7F94" w14:textId="77777777" w:rsidR="00A05E53" w:rsidRPr="00D839FF" w:rsidRDefault="00A05E53" w:rsidP="00A05E53">
      <w:pPr>
        <w:pStyle w:val="PL"/>
      </w:pPr>
      <w:r w:rsidRPr="00D839FF">
        <w:t>}</w:t>
      </w:r>
    </w:p>
    <w:p w14:paraId="0D3123A4" w14:textId="77777777" w:rsidR="00A05E53" w:rsidRPr="00D839FF" w:rsidRDefault="00A05E53" w:rsidP="00A05E53">
      <w:pPr>
        <w:pStyle w:val="PL"/>
      </w:pPr>
    </w:p>
    <w:p w14:paraId="3130FA02" w14:textId="77777777" w:rsidR="00A05E53" w:rsidRPr="00D839FF" w:rsidRDefault="00A05E53" w:rsidP="00A05E53">
      <w:pPr>
        <w:pStyle w:val="PL"/>
      </w:pPr>
      <w:r w:rsidRPr="00D839FF">
        <w:t xml:space="preserve">BAP-Parameters-r16 ::=                   </w:t>
      </w:r>
      <w:r w:rsidRPr="00D839FF">
        <w:rPr>
          <w:color w:val="993366"/>
        </w:rPr>
        <w:t>SEQUENCE</w:t>
      </w:r>
      <w:r w:rsidRPr="00D839FF">
        <w:t xml:space="preserve"> {</w:t>
      </w:r>
    </w:p>
    <w:p w14:paraId="3EF3F7BE" w14:textId="77777777" w:rsidR="00A05E53" w:rsidRPr="00D839FF" w:rsidRDefault="00A05E53" w:rsidP="00A05E53">
      <w:pPr>
        <w:pStyle w:val="PL"/>
      </w:pPr>
      <w:r w:rsidRPr="00D839FF">
        <w:t xml:space="preserve">    flowControlBH-RLC-ChannelBased-r16       </w:t>
      </w:r>
      <w:r w:rsidRPr="00D839FF">
        <w:rPr>
          <w:color w:val="993366"/>
        </w:rPr>
        <w:t>ENUMERATED</w:t>
      </w:r>
      <w:r w:rsidRPr="00D839FF">
        <w:t xml:space="preserve"> {supported}                                       </w:t>
      </w:r>
      <w:r w:rsidRPr="00D839FF">
        <w:rPr>
          <w:color w:val="993366"/>
        </w:rPr>
        <w:t>OPTIONAL</w:t>
      </w:r>
      <w:r w:rsidRPr="00D839FF">
        <w:t>,</w:t>
      </w:r>
    </w:p>
    <w:p w14:paraId="307405C5" w14:textId="77777777" w:rsidR="00A05E53" w:rsidRPr="00D839FF" w:rsidRDefault="00A05E53" w:rsidP="00A05E53">
      <w:pPr>
        <w:pStyle w:val="PL"/>
      </w:pPr>
      <w:r w:rsidRPr="00D839FF">
        <w:t xml:space="preserve">    flowControlRouting-ID-Based-r16          </w:t>
      </w:r>
      <w:r w:rsidRPr="00D839FF">
        <w:rPr>
          <w:color w:val="993366"/>
        </w:rPr>
        <w:t>ENUMERATED</w:t>
      </w:r>
      <w:r w:rsidRPr="00D839FF">
        <w:t xml:space="preserve"> {supported}                                       </w:t>
      </w:r>
      <w:r w:rsidRPr="00D839FF">
        <w:rPr>
          <w:color w:val="993366"/>
        </w:rPr>
        <w:t>OPTIONAL</w:t>
      </w:r>
    </w:p>
    <w:p w14:paraId="6E0E36EC" w14:textId="77777777" w:rsidR="00A05E53" w:rsidRPr="00D839FF" w:rsidRDefault="00A05E53" w:rsidP="00A05E53">
      <w:pPr>
        <w:pStyle w:val="PL"/>
      </w:pPr>
      <w:r w:rsidRPr="00D839FF">
        <w:t>}</w:t>
      </w:r>
    </w:p>
    <w:p w14:paraId="325DEC34" w14:textId="77777777" w:rsidR="00A05E53" w:rsidRPr="00D839FF" w:rsidRDefault="00A05E53" w:rsidP="00A05E53">
      <w:pPr>
        <w:pStyle w:val="PL"/>
      </w:pPr>
    </w:p>
    <w:p w14:paraId="583B5317" w14:textId="77777777" w:rsidR="00A05E53" w:rsidRPr="00D839FF" w:rsidRDefault="00A05E53" w:rsidP="00A05E53">
      <w:pPr>
        <w:pStyle w:val="PL"/>
      </w:pPr>
      <w:r w:rsidRPr="00D839FF">
        <w:t xml:space="preserve">BAP-Parameters-v1700 ::=                 </w:t>
      </w:r>
      <w:r w:rsidRPr="00D839FF">
        <w:rPr>
          <w:color w:val="993366"/>
        </w:rPr>
        <w:t>SEQUENCE</w:t>
      </w:r>
      <w:r w:rsidRPr="00D839FF">
        <w:t xml:space="preserve"> {</w:t>
      </w:r>
    </w:p>
    <w:p w14:paraId="76EF8F24" w14:textId="77777777" w:rsidR="00A05E53" w:rsidRPr="00D839FF" w:rsidRDefault="00A05E53" w:rsidP="00A05E53">
      <w:pPr>
        <w:pStyle w:val="PL"/>
      </w:pPr>
      <w:r w:rsidRPr="00D839FF">
        <w:t xml:space="preserve">    bapHeaderRewriting-Rerouting-r17         </w:t>
      </w:r>
      <w:r w:rsidRPr="00D839FF">
        <w:rPr>
          <w:color w:val="993366"/>
        </w:rPr>
        <w:t>ENUMERATED</w:t>
      </w:r>
      <w:r w:rsidRPr="00D839FF">
        <w:t xml:space="preserve"> {supported}                                       </w:t>
      </w:r>
      <w:r w:rsidRPr="00D839FF">
        <w:rPr>
          <w:color w:val="993366"/>
        </w:rPr>
        <w:t>OPTIONAL</w:t>
      </w:r>
      <w:r w:rsidRPr="00D839FF">
        <w:t>,</w:t>
      </w:r>
    </w:p>
    <w:p w14:paraId="5F534699" w14:textId="77777777" w:rsidR="00A05E53" w:rsidRPr="00D839FF" w:rsidRDefault="00A05E53" w:rsidP="00A05E53">
      <w:pPr>
        <w:pStyle w:val="PL"/>
      </w:pPr>
      <w:r w:rsidRPr="00D839FF">
        <w:t xml:space="preserve">    bapHeaderRewriting-Routing-r17           </w:t>
      </w:r>
      <w:r w:rsidRPr="00D839FF">
        <w:rPr>
          <w:color w:val="993366"/>
        </w:rPr>
        <w:t>ENUMERATED</w:t>
      </w:r>
      <w:r w:rsidRPr="00D839FF">
        <w:t xml:space="preserve"> {supported}                                       </w:t>
      </w:r>
      <w:r w:rsidRPr="00D839FF">
        <w:rPr>
          <w:color w:val="993366"/>
        </w:rPr>
        <w:t>OPTIONAL</w:t>
      </w:r>
    </w:p>
    <w:p w14:paraId="18C8326D" w14:textId="77777777" w:rsidR="00A05E53" w:rsidRPr="00D839FF" w:rsidRDefault="00A05E53" w:rsidP="00A05E53">
      <w:pPr>
        <w:pStyle w:val="PL"/>
      </w:pPr>
      <w:r w:rsidRPr="00D839FF">
        <w:t>}</w:t>
      </w:r>
    </w:p>
    <w:p w14:paraId="53434714" w14:textId="77777777" w:rsidR="00A05E53" w:rsidRPr="00D839FF" w:rsidRDefault="00A05E53" w:rsidP="00A05E53">
      <w:pPr>
        <w:pStyle w:val="PL"/>
      </w:pPr>
    </w:p>
    <w:p w14:paraId="570AAF0B" w14:textId="77777777" w:rsidR="00A05E53" w:rsidRPr="00D839FF" w:rsidRDefault="00A05E53" w:rsidP="00A05E53">
      <w:pPr>
        <w:pStyle w:val="PL"/>
      </w:pPr>
      <w:r w:rsidRPr="00D839FF">
        <w:t xml:space="preserve">MBS-Parameters-r17 ::=                   </w:t>
      </w:r>
      <w:r w:rsidRPr="00D839FF">
        <w:rPr>
          <w:color w:val="993366"/>
        </w:rPr>
        <w:t>SEQUENCE</w:t>
      </w:r>
      <w:r w:rsidRPr="00D839FF">
        <w:t xml:space="preserve"> {</w:t>
      </w:r>
    </w:p>
    <w:p w14:paraId="4FEA1E99" w14:textId="77777777" w:rsidR="00A05E53" w:rsidRPr="00D839FF" w:rsidRDefault="00A05E53" w:rsidP="00A05E53">
      <w:pPr>
        <w:pStyle w:val="PL"/>
      </w:pPr>
      <w:r w:rsidRPr="00D839FF">
        <w:t xml:space="preserve">    maxMRB-Add-r17                           </w:t>
      </w:r>
      <w:r w:rsidRPr="00D839FF">
        <w:rPr>
          <w:color w:val="993366"/>
        </w:rPr>
        <w:t>INTEGER</w:t>
      </w:r>
      <w:r w:rsidRPr="00D839FF">
        <w:t xml:space="preserve"> (1..16)                                              </w:t>
      </w:r>
      <w:r w:rsidRPr="00D839FF">
        <w:rPr>
          <w:color w:val="993366"/>
        </w:rPr>
        <w:t>OPTIONAL</w:t>
      </w:r>
    </w:p>
    <w:p w14:paraId="63A4B91C" w14:textId="77777777" w:rsidR="00A05E53" w:rsidRPr="00D839FF" w:rsidRDefault="00A05E53" w:rsidP="00A05E53">
      <w:pPr>
        <w:pStyle w:val="PL"/>
      </w:pPr>
      <w:r w:rsidRPr="00D839FF">
        <w:t>}</w:t>
      </w:r>
    </w:p>
    <w:p w14:paraId="415E45BB" w14:textId="77777777" w:rsidR="00A05E53" w:rsidRPr="00D839FF" w:rsidRDefault="00A05E53" w:rsidP="00A05E53">
      <w:pPr>
        <w:pStyle w:val="PL"/>
      </w:pPr>
    </w:p>
    <w:p w14:paraId="58A5F99D" w14:textId="77777777" w:rsidR="00A05E53" w:rsidRPr="00D839FF" w:rsidRDefault="00A05E53" w:rsidP="00A05E53">
      <w:pPr>
        <w:pStyle w:val="PL"/>
        <w:rPr>
          <w:color w:val="808080"/>
        </w:rPr>
      </w:pPr>
      <w:r w:rsidRPr="00D839FF">
        <w:rPr>
          <w:color w:val="808080"/>
        </w:rPr>
        <w:t>-- TAG-UE-NR-CAPABILITY-STOP</w:t>
      </w:r>
    </w:p>
    <w:p w14:paraId="7265DE57" w14:textId="77777777" w:rsidR="00A05E53" w:rsidRPr="00D839FF" w:rsidRDefault="00A05E53" w:rsidP="00A05E53">
      <w:pPr>
        <w:pStyle w:val="PL"/>
        <w:rPr>
          <w:rFonts w:eastAsia="Malgun Gothic"/>
          <w:color w:val="808080"/>
        </w:rPr>
      </w:pPr>
      <w:r w:rsidRPr="00D839FF">
        <w:rPr>
          <w:color w:val="808080"/>
        </w:rPr>
        <w:t>-- ASN1STOP</w:t>
      </w:r>
    </w:p>
    <w:p w14:paraId="490F956F" w14:textId="77777777" w:rsidR="00A05E53" w:rsidRPr="00D839FF" w:rsidRDefault="00A05E53" w:rsidP="00A05E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5E53" w:rsidRPr="00D839FF" w14:paraId="5D93AFC2"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75E49777" w14:textId="77777777" w:rsidR="00A05E53" w:rsidRPr="00D839FF" w:rsidRDefault="00A05E53" w:rsidP="00803A26">
            <w:pPr>
              <w:pStyle w:val="TAH"/>
              <w:rPr>
                <w:szCs w:val="22"/>
                <w:lang w:eastAsia="sv-SE"/>
              </w:rPr>
            </w:pPr>
            <w:r w:rsidRPr="00D839FF">
              <w:rPr>
                <w:i/>
                <w:szCs w:val="22"/>
                <w:lang w:eastAsia="sv-SE"/>
              </w:rPr>
              <w:t xml:space="preserve">UE-NR-Capability </w:t>
            </w:r>
            <w:r w:rsidRPr="00D839FF">
              <w:rPr>
                <w:szCs w:val="22"/>
                <w:lang w:eastAsia="sv-SE"/>
              </w:rPr>
              <w:t>field descriptions</w:t>
            </w:r>
          </w:p>
        </w:tc>
      </w:tr>
      <w:tr w:rsidR="00A05E53" w:rsidRPr="00D839FF" w14:paraId="6A4167B9"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05CA8550" w14:textId="77777777" w:rsidR="00A05E53" w:rsidRPr="00D839FF" w:rsidRDefault="00A05E53" w:rsidP="00803A26">
            <w:pPr>
              <w:pStyle w:val="TAL"/>
              <w:rPr>
                <w:szCs w:val="22"/>
                <w:lang w:eastAsia="sv-SE"/>
              </w:rPr>
            </w:pPr>
            <w:proofErr w:type="spellStart"/>
            <w:r w:rsidRPr="00D839FF">
              <w:rPr>
                <w:b/>
                <w:i/>
                <w:szCs w:val="22"/>
                <w:lang w:eastAsia="sv-SE"/>
              </w:rPr>
              <w:t>featureSetCombinations</w:t>
            </w:r>
            <w:proofErr w:type="spellEnd"/>
          </w:p>
          <w:p w14:paraId="45690DC0" w14:textId="77777777" w:rsidR="00A05E53" w:rsidRPr="00D839FF" w:rsidRDefault="00A05E53" w:rsidP="00803A26">
            <w:pPr>
              <w:pStyle w:val="TAL"/>
              <w:rPr>
                <w:szCs w:val="22"/>
                <w:lang w:eastAsia="sv-SE"/>
              </w:rPr>
            </w:pPr>
            <w:r w:rsidRPr="00D839FF">
              <w:rPr>
                <w:szCs w:val="22"/>
                <w:lang w:eastAsia="sv-SE"/>
              </w:rPr>
              <w:t xml:space="preserve">A list of </w:t>
            </w:r>
            <w:proofErr w:type="spellStart"/>
            <w:r w:rsidRPr="00D839FF">
              <w:rPr>
                <w:i/>
                <w:lang w:eastAsia="sv-SE"/>
              </w:rPr>
              <w:t>FeatureSetCombination:s</w:t>
            </w:r>
            <w:proofErr w:type="spellEnd"/>
            <w:r w:rsidRPr="00D839FF">
              <w:rPr>
                <w:szCs w:val="22"/>
                <w:lang w:eastAsia="sv-SE"/>
              </w:rPr>
              <w:t xml:space="preserve"> for </w:t>
            </w:r>
            <w:proofErr w:type="spellStart"/>
            <w:r w:rsidRPr="00D839FF">
              <w:rPr>
                <w:i/>
                <w:szCs w:val="22"/>
                <w:lang w:eastAsia="sv-SE"/>
              </w:rPr>
              <w:t>supportedBandCombinationList</w:t>
            </w:r>
            <w:proofErr w:type="spellEnd"/>
            <w:r w:rsidRPr="00D839FF">
              <w:rPr>
                <w:i/>
                <w:szCs w:val="22"/>
                <w:lang w:eastAsia="sv-SE"/>
              </w:rPr>
              <w:t xml:space="preserve"> </w:t>
            </w:r>
            <w:r w:rsidRPr="00D839FF">
              <w:rPr>
                <w:szCs w:val="22"/>
                <w:lang w:eastAsia="sv-SE"/>
              </w:rPr>
              <w:t xml:space="preserve">in </w:t>
            </w:r>
            <w:r w:rsidRPr="00D839FF">
              <w:rPr>
                <w:i/>
                <w:lang w:eastAsia="sv-SE"/>
              </w:rPr>
              <w:t>UE-NR-Capability</w:t>
            </w:r>
            <w:r w:rsidRPr="00D839FF">
              <w:rPr>
                <w:szCs w:val="22"/>
                <w:lang w:eastAsia="sv-SE"/>
              </w:rPr>
              <w:t xml:space="preserve">. The </w:t>
            </w:r>
            <w:proofErr w:type="spellStart"/>
            <w:r w:rsidRPr="00D839FF">
              <w:rPr>
                <w:i/>
                <w:lang w:eastAsia="sv-SE"/>
              </w:rPr>
              <w:t>FeatureSetDownlink:s</w:t>
            </w:r>
            <w:proofErr w:type="spellEnd"/>
            <w:r w:rsidRPr="00D839FF">
              <w:rPr>
                <w:szCs w:val="22"/>
                <w:lang w:eastAsia="sv-SE"/>
              </w:rPr>
              <w:t xml:space="preserve"> and </w:t>
            </w:r>
            <w:proofErr w:type="spellStart"/>
            <w:r w:rsidRPr="00D839FF">
              <w:rPr>
                <w:i/>
                <w:lang w:eastAsia="sv-SE"/>
              </w:rPr>
              <w:t>FeatureSetUplink:s</w:t>
            </w:r>
            <w:proofErr w:type="spellEnd"/>
            <w:r w:rsidRPr="00D839FF">
              <w:rPr>
                <w:szCs w:val="22"/>
                <w:lang w:eastAsia="sv-SE"/>
              </w:rPr>
              <w:t xml:space="preserve"> referred to from these </w:t>
            </w:r>
            <w:proofErr w:type="spellStart"/>
            <w:r w:rsidRPr="00D839FF">
              <w:rPr>
                <w:i/>
                <w:lang w:eastAsia="sv-SE"/>
              </w:rPr>
              <w:t>FeatureSetCombination:s</w:t>
            </w:r>
            <w:proofErr w:type="spellEnd"/>
            <w:r w:rsidRPr="00D839FF">
              <w:rPr>
                <w:szCs w:val="22"/>
                <w:lang w:eastAsia="sv-SE"/>
              </w:rPr>
              <w:t xml:space="preserve"> are defined in the </w:t>
            </w:r>
            <w:proofErr w:type="spellStart"/>
            <w:r w:rsidRPr="00D839FF">
              <w:rPr>
                <w:i/>
                <w:lang w:eastAsia="sv-SE"/>
              </w:rPr>
              <w:t>featureSets</w:t>
            </w:r>
            <w:proofErr w:type="spellEnd"/>
            <w:r w:rsidRPr="00D839FF">
              <w:rPr>
                <w:szCs w:val="22"/>
                <w:lang w:eastAsia="sv-SE"/>
              </w:rPr>
              <w:t xml:space="preserve"> list in </w:t>
            </w:r>
            <w:r w:rsidRPr="00D839FF">
              <w:rPr>
                <w:i/>
                <w:lang w:eastAsia="sv-SE"/>
              </w:rPr>
              <w:t>UE-NR-Capability</w:t>
            </w:r>
            <w:r w:rsidRPr="00D839FF">
              <w:rPr>
                <w:szCs w:val="22"/>
                <w:lang w:eastAsia="sv-SE"/>
              </w:rPr>
              <w:t>.</w:t>
            </w:r>
          </w:p>
        </w:tc>
      </w:tr>
    </w:tbl>
    <w:p w14:paraId="6A351067" w14:textId="77777777" w:rsidR="00A05E53" w:rsidRPr="00D839FF" w:rsidRDefault="00A05E53" w:rsidP="00A05E53"/>
    <w:tbl>
      <w:tblPr>
        <w:tblW w:w="14173" w:type="dxa"/>
        <w:tblLook w:val="04A0" w:firstRow="1" w:lastRow="0" w:firstColumn="1" w:lastColumn="0" w:noHBand="0" w:noVBand="1"/>
      </w:tblPr>
      <w:tblGrid>
        <w:gridCol w:w="14173"/>
      </w:tblGrid>
      <w:tr w:rsidR="00A05E53" w:rsidRPr="00D839FF" w14:paraId="29563783"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10C32459" w14:textId="77777777" w:rsidR="00A05E53" w:rsidRPr="00D839FF" w:rsidRDefault="00A05E53" w:rsidP="00803A26">
            <w:pPr>
              <w:pStyle w:val="TAH"/>
              <w:rPr>
                <w:lang w:eastAsia="sv-SE"/>
              </w:rPr>
            </w:pPr>
            <w:r w:rsidRPr="00D839FF">
              <w:rPr>
                <w:i/>
                <w:lang w:eastAsia="sv-SE"/>
              </w:rPr>
              <w:t>UE-NR-Capability-v1540 field descriptions</w:t>
            </w:r>
          </w:p>
        </w:tc>
      </w:tr>
      <w:tr w:rsidR="00A05E53" w:rsidRPr="00D839FF" w14:paraId="1D01FE32" w14:textId="77777777" w:rsidTr="00803A26">
        <w:tc>
          <w:tcPr>
            <w:tcW w:w="14173" w:type="dxa"/>
            <w:tcBorders>
              <w:top w:val="single" w:sz="4" w:space="0" w:color="auto"/>
              <w:left w:val="single" w:sz="4" w:space="0" w:color="auto"/>
              <w:bottom w:val="single" w:sz="4" w:space="0" w:color="auto"/>
              <w:right w:val="single" w:sz="4" w:space="0" w:color="auto"/>
            </w:tcBorders>
            <w:hideMark/>
          </w:tcPr>
          <w:p w14:paraId="6B9C5383" w14:textId="77777777" w:rsidR="00A05E53" w:rsidRPr="00D839FF" w:rsidRDefault="00A05E53" w:rsidP="00803A26">
            <w:pPr>
              <w:pStyle w:val="TAL"/>
              <w:rPr>
                <w:lang w:eastAsia="sv-SE"/>
              </w:rPr>
            </w:pPr>
            <w:r w:rsidRPr="00D839FF">
              <w:rPr>
                <w:b/>
                <w:i/>
                <w:lang w:eastAsia="sv-SE"/>
              </w:rPr>
              <w:t>fr1-fr2-Add-UE-NR-Capabilities</w:t>
            </w:r>
          </w:p>
          <w:p w14:paraId="673CA7E6" w14:textId="77777777" w:rsidR="00A05E53" w:rsidRPr="00D839FF" w:rsidRDefault="00A05E53" w:rsidP="00803A26">
            <w:pPr>
              <w:pStyle w:val="TAL"/>
              <w:rPr>
                <w:lang w:eastAsia="sv-SE"/>
              </w:rPr>
            </w:pPr>
            <w:r w:rsidRPr="00D839FF">
              <w:rPr>
                <w:lang w:eastAsia="sv-SE"/>
              </w:rPr>
              <w:t xml:space="preserve">This instance of </w:t>
            </w:r>
            <w:r w:rsidRPr="00D839FF">
              <w:rPr>
                <w:i/>
                <w:iCs/>
                <w:lang w:eastAsia="sv-SE"/>
              </w:rPr>
              <w:t>UE-NR-</w:t>
            </w:r>
            <w:proofErr w:type="spellStart"/>
            <w:r w:rsidRPr="00D839FF">
              <w:rPr>
                <w:i/>
                <w:iCs/>
                <w:lang w:eastAsia="sv-SE"/>
              </w:rPr>
              <w:t>CapabilityAddFRX</w:t>
            </w:r>
            <w:proofErr w:type="spellEnd"/>
            <w:r w:rsidRPr="00D839FF">
              <w:rPr>
                <w:i/>
                <w:iCs/>
                <w:lang w:eastAsia="sv-SE"/>
              </w:rPr>
              <w:t>-Mode</w:t>
            </w:r>
            <w:r w:rsidRPr="00D839FF">
              <w:rPr>
                <w:lang w:eastAsia="sv-SE"/>
              </w:rPr>
              <w:t xml:space="preserve"> does not include any other fields than </w:t>
            </w:r>
            <w:proofErr w:type="spellStart"/>
            <w:r w:rsidRPr="00D839FF">
              <w:rPr>
                <w:i/>
                <w:iCs/>
                <w:lang w:eastAsia="sv-SE"/>
              </w:rPr>
              <w:t>csi-RS</w:t>
            </w:r>
            <w:proofErr w:type="spellEnd"/>
            <w:r w:rsidRPr="00D839FF">
              <w:rPr>
                <w:i/>
                <w:iCs/>
                <w:lang w:eastAsia="sv-SE"/>
              </w:rPr>
              <w:t>-IM-</w:t>
            </w:r>
            <w:proofErr w:type="spellStart"/>
            <w:r w:rsidRPr="00D839FF">
              <w:rPr>
                <w:i/>
                <w:iCs/>
                <w:lang w:eastAsia="sv-SE"/>
              </w:rPr>
              <w:t>ReceptionForFeedback</w:t>
            </w:r>
            <w:proofErr w:type="spellEnd"/>
            <w:r w:rsidRPr="00D839FF">
              <w:rPr>
                <w:lang w:eastAsia="sv-SE"/>
              </w:rPr>
              <w:t xml:space="preserve">/ </w:t>
            </w:r>
            <w:proofErr w:type="spellStart"/>
            <w:r w:rsidRPr="00D839FF">
              <w:rPr>
                <w:i/>
                <w:iCs/>
                <w:lang w:eastAsia="sv-SE"/>
              </w:rPr>
              <w:t>csi-RS-ProcFrameworkForSRS</w:t>
            </w:r>
            <w:proofErr w:type="spellEnd"/>
            <w:r w:rsidRPr="00D839FF">
              <w:rPr>
                <w:lang w:eastAsia="sv-SE"/>
              </w:rPr>
              <w:t xml:space="preserve">/ </w:t>
            </w:r>
            <w:r w:rsidRPr="00D839FF">
              <w:rPr>
                <w:i/>
                <w:iCs/>
                <w:lang w:eastAsia="sv-SE"/>
              </w:rPr>
              <w:t>csi-</w:t>
            </w:r>
            <w:proofErr w:type="spellStart"/>
            <w:r w:rsidRPr="00D839FF">
              <w:rPr>
                <w:i/>
                <w:iCs/>
                <w:lang w:eastAsia="sv-SE"/>
              </w:rPr>
              <w:t>ReportFramework</w:t>
            </w:r>
            <w:proofErr w:type="spellEnd"/>
            <w:r w:rsidRPr="00D839FF">
              <w:rPr>
                <w:lang w:eastAsia="sv-SE"/>
              </w:rPr>
              <w:t>.</w:t>
            </w:r>
          </w:p>
        </w:tc>
      </w:tr>
    </w:tbl>
    <w:p w14:paraId="0F805682" w14:textId="77777777" w:rsidR="003F5985" w:rsidRDefault="003F5985" w:rsidP="003F5985"/>
    <w:p w14:paraId="53389830" w14:textId="32AEB009" w:rsidR="003F5985" w:rsidRDefault="003F5985">
      <w:pPr>
        <w:overflowPunct/>
        <w:autoSpaceDE/>
        <w:autoSpaceDN/>
        <w:adjustRightInd/>
        <w:spacing w:after="0"/>
        <w:textAlignment w:val="auto"/>
        <w:rPr>
          <w:rFonts w:ascii="Arial" w:hAnsi="Arial"/>
          <w:sz w:val="24"/>
        </w:rPr>
      </w:pPr>
      <w:r>
        <w:t>&lt;Cut&gt;</w:t>
      </w:r>
      <w:r>
        <w:br w:type="page"/>
      </w:r>
    </w:p>
    <w:p w14:paraId="3270D63D" w14:textId="49837552" w:rsidR="00727853" w:rsidRPr="00D839FF" w:rsidRDefault="00727853" w:rsidP="00727853">
      <w:pPr>
        <w:pStyle w:val="Heading4"/>
      </w:pPr>
      <w:r w:rsidRPr="00D839FF">
        <w:lastRenderedPageBreak/>
        <w:t>–</w:t>
      </w:r>
      <w:r w:rsidRPr="00D839FF">
        <w:tab/>
      </w:r>
      <w:r w:rsidRPr="00D839FF">
        <w:rPr>
          <w:i/>
          <w:iCs/>
        </w:rPr>
        <w:t>UE-</w:t>
      </w:r>
      <w:proofErr w:type="spellStart"/>
      <w:r w:rsidRPr="00D839FF">
        <w:rPr>
          <w:i/>
          <w:iCs/>
        </w:rPr>
        <w:t>RadioPagingInfo</w:t>
      </w:r>
      <w:bookmarkEnd w:id="12"/>
      <w:bookmarkEnd w:id="13"/>
      <w:bookmarkEnd w:id="14"/>
      <w:proofErr w:type="spellEnd"/>
    </w:p>
    <w:p w14:paraId="2DD7AC1E" w14:textId="77777777" w:rsidR="00727853" w:rsidRPr="00D839FF" w:rsidRDefault="00727853" w:rsidP="00727853">
      <w:r w:rsidRPr="00D839FF">
        <w:t>The IE</w:t>
      </w:r>
      <w:r w:rsidRPr="00D839FF">
        <w:rPr>
          <w:i/>
        </w:rPr>
        <w:t xml:space="preserve"> UE-</w:t>
      </w:r>
      <w:proofErr w:type="spellStart"/>
      <w:r w:rsidRPr="00D839FF">
        <w:rPr>
          <w:i/>
        </w:rPr>
        <w:t>RadioPagingInfo</w:t>
      </w:r>
      <w:proofErr w:type="spellEnd"/>
      <w:r w:rsidRPr="00D839FF">
        <w:t xml:space="preserve"> contains UE capability information needed for paging.</w:t>
      </w:r>
    </w:p>
    <w:p w14:paraId="45F2B917" w14:textId="77777777" w:rsidR="00727853" w:rsidRPr="00D839FF" w:rsidRDefault="00727853" w:rsidP="00727853">
      <w:pPr>
        <w:pStyle w:val="TH"/>
      </w:pPr>
      <w:r w:rsidRPr="00D839FF">
        <w:rPr>
          <w:bCs/>
          <w:i/>
          <w:iCs/>
        </w:rPr>
        <w:t>UE-</w:t>
      </w:r>
      <w:proofErr w:type="spellStart"/>
      <w:r w:rsidRPr="00D839FF">
        <w:rPr>
          <w:bCs/>
          <w:i/>
          <w:iCs/>
        </w:rPr>
        <w:t>RadioPagingInfo</w:t>
      </w:r>
      <w:proofErr w:type="spellEnd"/>
      <w:r w:rsidRPr="00D839FF">
        <w:t xml:space="preserve"> information element</w:t>
      </w:r>
    </w:p>
    <w:p w14:paraId="0BB3780F" w14:textId="77777777" w:rsidR="00727853" w:rsidRPr="00D839FF" w:rsidRDefault="00727853" w:rsidP="00727853">
      <w:pPr>
        <w:pStyle w:val="PL"/>
        <w:rPr>
          <w:rFonts w:eastAsiaTheme="minorEastAsia"/>
          <w:color w:val="808080"/>
        </w:rPr>
      </w:pPr>
      <w:r w:rsidRPr="00D839FF">
        <w:rPr>
          <w:rFonts w:eastAsiaTheme="minorEastAsia"/>
          <w:color w:val="808080"/>
        </w:rPr>
        <w:t>-- ASN1START</w:t>
      </w:r>
    </w:p>
    <w:p w14:paraId="7F117C9C" w14:textId="77777777" w:rsidR="00727853" w:rsidRPr="00D839FF" w:rsidRDefault="00727853" w:rsidP="00727853">
      <w:pPr>
        <w:pStyle w:val="PL"/>
        <w:rPr>
          <w:color w:val="808080"/>
        </w:rPr>
      </w:pPr>
      <w:r w:rsidRPr="00D839FF">
        <w:rPr>
          <w:color w:val="808080"/>
        </w:rPr>
        <w:t>-- TAG-UE-RADIOPAGINGINFO-START</w:t>
      </w:r>
    </w:p>
    <w:p w14:paraId="5CE67078" w14:textId="77777777" w:rsidR="00727853" w:rsidRPr="00D839FF" w:rsidRDefault="00727853" w:rsidP="00727853">
      <w:pPr>
        <w:pStyle w:val="PL"/>
      </w:pPr>
    </w:p>
    <w:p w14:paraId="0F7598EB" w14:textId="77777777" w:rsidR="00727853" w:rsidRPr="00D839FF" w:rsidRDefault="00727853" w:rsidP="00727853">
      <w:pPr>
        <w:pStyle w:val="PL"/>
      </w:pPr>
      <w:r w:rsidRPr="00D839FF">
        <w:t xml:space="preserve">UE-RadioPagingInfo-r17 ::=            </w:t>
      </w:r>
      <w:r w:rsidRPr="00D839FF">
        <w:rPr>
          <w:color w:val="993366"/>
        </w:rPr>
        <w:t>SEQUENCE</w:t>
      </w:r>
      <w:r w:rsidRPr="00D839FF">
        <w:t xml:space="preserve"> {</w:t>
      </w:r>
    </w:p>
    <w:p w14:paraId="2D78235F" w14:textId="77777777" w:rsidR="00727853" w:rsidRPr="00D839FF" w:rsidRDefault="00727853" w:rsidP="00727853">
      <w:pPr>
        <w:pStyle w:val="PL"/>
        <w:rPr>
          <w:color w:val="808080"/>
        </w:rPr>
      </w:pPr>
      <w:r w:rsidRPr="00D839FF">
        <w:t xml:space="preserve">    </w:t>
      </w:r>
      <w:r w:rsidRPr="00D839FF">
        <w:rPr>
          <w:color w:val="808080"/>
        </w:rPr>
        <w:t>-- R1 29-1: Paging enhancement</w:t>
      </w:r>
    </w:p>
    <w:p w14:paraId="74F1CF98" w14:textId="77777777" w:rsidR="00727853" w:rsidRPr="00D839FF" w:rsidRDefault="00727853" w:rsidP="00727853">
      <w:pPr>
        <w:pStyle w:val="PL"/>
      </w:pPr>
      <w:r w:rsidRPr="00D839FF">
        <w:t xml:space="preserve">    pei-SubgroupingSupportBandList-r17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7BB6037C" w14:textId="77777777" w:rsidR="00727853" w:rsidRPr="00D839FF" w:rsidRDefault="00727853" w:rsidP="00727853">
      <w:pPr>
        <w:pStyle w:val="PL"/>
      </w:pPr>
      <w:r w:rsidRPr="00D839FF">
        <w:t xml:space="preserve">    ...</w:t>
      </w:r>
    </w:p>
    <w:p w14:paraId="10B0A343" w14:textId="77777777" w:rsidR="00727853" w:rsidRPr="00D839FF" w:rsidRDefault="00727853" w:rsidP="00727853">
      <w:pPr>
        <w:pStyle w:val="PL"/>
      </w:pPr>
      <w:r w:rsidRPr="00D839FF">
        <w:t>}</w:t>
      </w:r>
    </w:p>
    <w:p w14:paraId="6373F484" w14:textId="77777777" w:rsidR="00727853" w:rsidRDefault="00727853" w:rsidP="00727853">
      <w:pPr>
        <w:pStyle w:val="PL"/>
        <w:rPr>
          <w:ins w:id="34" w:author="Ericsson" w:date="2025-03-26T13:53:00Z"/>
        </w:rPr>
      </w:pPr>
    </w:p>
    <w:p w14:paraId="57B9E438" w14:textId="3A50D75C" w:rsidR="007E1FEA" w:rsidRPr="00D839FF" w:rsidRDefault="007E1FEA" w:rsidP="007E1FEA">
      <w:pPr>
        <w:pStyle w:val="PL"/>
        <w:rPr>
          <w:ins w:id="35" w:author="Ericsson" w:date="2025-03-26T13:53:00Z"/>
        </w:rPr>
      </w:pPr>
      <w:ins w:id="36" w:author="Ericsson" w:date="2025-03-26T13:53:00Z">
        <w:r w:rsidRPr="00D839FF">
          <w:t>UE-RadioPagingInfo-r1</w:t>
        </w:r>
      </w:ins>
      <w:ins w:id="37" w:author="Ericsson" w:date="2025-03-26T15:15:00Z">
        <w:r w:rsidR="00BB1287">
          <w:t>9</w:t>
        </w:r>
      </w:ins>
      <w:ins w:id="38" w:author="Ericsson" w:date="2025-03-26T13:53:00Z">
        <w:r w:rsidRPr="00D839FF">
          <w:t xml:space="preserve"> ::=            </w:t>
        </w:r>
        <w:r w:rsidRPr="00D839FF">
          <w:rPr>
            <w:color w:val="993366"/>
          </w:rPr>
          <w:t>SEQUENCE</w:t>
        </w:r>
        <w:r w:rsidRPr="00D839FF">
          <w:t xml:space="preserve"> {</w:t>
        </w:r>
      </w:ins>
    </w:p>
    <w:p w14:paraId="52BD6CF4" w14:textId="1104AC45" w:rsidR="007E1FEA" w:rsidRPr="00D839FF" w:rsidRDefault="007E1FEA" w:rsidP="007E1FEA">
      <w:pPr>
        <w:pStyle w:val="PL"/>
        <w:rPr>
          <w:ins w:id="39" w:author="Ericsson" w:date="2025-03-26T13:53:00Z"/>
        </w:rPr>
      </w:pPr>
      <w:ins w:id="40" w:author="Ericsson" w:date="2025-03-26T13:53:00Z">
        <w:r w:rsidRPr="00D839FF">
          <w:t xml:space="preserve">    </w:t>
        </w:r>
      </w:ins>
      <w:ins w:id="41" w:author="Ericsson" w:date="2025-03-26T13:54:00Z">
        <w:r>
          <w:t>newPagingCapabilit</w:t>
        </w:r>
      </w:ins>
      <w:ins w:id="42" w:author="Ericsson" w:date="2025-03-26T15:13:00Z">
        <w:r w:rsidR="00BB1287">
          <w:t>F</w:t>
        </w:r>
      </w:ins>
      <w:ins w:id="43" w:author="Ericsson" w:date="2025-03-26T13:54:00Z">
        <w:r>
          <w:t>ield</w:t>
        </w:r>
      </w:ins>
      <w:ins w:id="44" w:author="Ericsson" w:date="2025-03-26T15:16:00Z">
        <w:r w:rsidR="00BB1287">
          <w:t xml:space="preserve">-r19      </w:t>
        </w:r>
      </w:ins>
      <w:ins w:id="45" w:author="Ericsson" w:date="2025-03-26T15:14:00Z">
        <w:r w:rsidR="00BB1287">
          <w:t xml:space="preserve">    ENUMERATED {ffs}                                        </w:t>
        </w:r>
      </w:ins>
      <w:ins w:id="46" w:author="Ericsson" w:date="2025-03-26T13:53:00Z">
        <w:r w:rsidRPr="00D839FF">
          <w:rPr>
            <w:color w:val="993366"/>
          </w:rPr>
          <w:t>OPTIONAL</w:t>
        </w:r>
        <w:r w:rsidRPr="00D839FF">
          <w:t>,</w:t>
        </w:r>
      </w:ins>
    </w:p>
    <w:p w14:paraId="4809AC06" w14:textId="77777777" w:rsidR="007E1FEA" w:rsidRPr="00D839FF" w:rsidRDefault="007E1FEA" w:rsidP="007E1FEA">
      <w:pPr>
        <w:pStyle w:val="PL"/>
        <w:rPr>
          <w:ins w:id="47" w:author="Ericsson" w:date="2025-03-26T13:53:00Z"/>
        </w:rPr>
      </w:pPr>
      <w:ins w:id="48" w:author="Ericsson" w:date="2025-03-26T13:53:00Z">
        <w:r w:rsidRPr="00D839FF">
          <w:t xml:space="preserve">    ...</w:t>
        </w:r>
      </w:ins>
    </w:p>
    <w:p w14:paraId="361944C9" w14:textId="77777777" w:rsidR="007E1FEA" w:rsidRPr="00D839FF" w:rsidRDefault="007E1FEA" w:rsidP="007E1FEA">
      <w:pPr>
        <w:pStyle w:val="PL"/>
        <w:rPr>
          <w:ins w:id="49" w:author="Ericsson" w:date="2025-03-26T13:53:00Z"/>
        </w:rPr>
      </w:pPr>
      <w:ins w:id="50" w:author="Ericsson" w:date="2025-03-26T13:53:00Z">
        <w:r w:rsidRPr="00D839FF">
          <w:t>}</w:t>
        </w:r>
      </w:ins>
    </w:p>
    <w:p w14:paraId="3A29013C" w14:textId="77777777" w:rsidR="007E1FEA" w:rsidRPr="00D839FF" w:rsidRDefault="007E1FEA" w:rsidP="00727853">
      <w:pPr>
        <w:pStyle w:val="PL"/>
      </w:pPr>
    </w:p>
    <w:p w14:paraId="7278481D" w14:textId="77777777" w:rsidR="00727853" w:rsidRPr="00D839FF" w:rsidRDefault="00727853" w:rsidP="00727853">
      <w:pPr>
        <w:pStyle w:val="PL"/>
        <w:rPr>
          <w:color w:val="808080"/>
        </w:rPr>
      </w:pPr>
      <w:r w:rsidRPr="00D839FF">
        <w:rPr>
          <w:color w:val="808080"/>
        </w:rPr>
        <w:t>-- TAG-UE-RADIOPAGINGINFO-STOP</w:t>
      </w:r>
    </w:p>
    <w:p w14:paraId="0B736A6A" w14:textId="77777777" w:rsidR="00727853" w:rsidRPr="00D839FF" w:rsidRDefault="00727853" w:rsidP="00727853">
      <w:pPr>
        <w:pStyle w:val="PL"/>
        <w:rPr>
          <w:rFonts w:eastAsia="Malgun Gothic"/>
          <w:color w:val="808080"/>
        </w:rPr>
      </w:pPr>
      <w:r w:rsidRPr="00D839FF">
        <w:rPr>
          <w:color w:val="808080"/>
        </w:rPr>
        <w:t>-- ASN1STOP</w:t>
      </w:r>
    </w:p>
    <w:p w14:paraId="65C60AF2" w14:textId="77777777" w:rsidR="00727853" w:rsidRPr="00D839FF" w:rsidRDefault="00727853" w:rsidP="00727853">
      <w:pPr>
        <w:rPr>
          <w:rFonts w:eastAsiaTheme="minorEastAsia"/>
        </w:rPr>
      </w:pPr>
    </w:p>
    <w:p w14:paraId="755AAB76" w14:textId="77777777" w:rsidR="009177E4" w:rsidRDefault="009177E4" w:rsidP="00494BEE"/>
    <w:p w14:paraId="27F2BB9E" w14:textId="77777777" w:rsidR="006D5CF8" w:rsidRDefault="006D5CF8" w:rsidP="00727853">
      <w:pPr>
        <w:pStyle w:val="Heading4"/>
        <w:sectPr w:rsidR="006D5CF8" w:rsidSect="006D5CF8">
          <w:pgSz w:w="16838" w:h="11906" w:orient="landscape" w:code="9"/>
          <w:pgMar w:top="1134" w:right="1134" w:bottom="1134" w:left="1418" w:header="601" w:footer="720" w:gutter="0"/>
          <w:cols w:space="708"/>
          <w:titlePg/>
          <w:docGrid w:linePitch="360"/>
        </w:sectPr>
      </w:pPr>
      <w:bookmarkStart w:id="51" w:name="_Toc60777639"/>
      <w:bookmarkStart w:id="52" w:name="_Toc193446760"/>
      <w:bookmarkStart w:id="53" w:name="_Toc193452565"/>
      <w:bookmarkStart w:id="54" w:name="_Toc193463841"/>
    </w:p>
    <w:p w14:paraId="1BBDE7E3" w14:textId="77777777" w:rsidR="003F5985" w:rsidRPr="00D839FF" w:rsidRDefault="003F5985" w:rsidP="003F5985">
      <w:pPr>
        <w:pStyle w:val="Heading3"/>
      </w:pPr>
      <w:bookmarkStart w:id="55" w:name="_Toc60777633"/>
      <w:bookmarkStart w:id="56" w:name="_Toc193446753"/>
      <w:bookmarkStart w:id="57" w:name="_Toc193452558"/>
      <w:bookmarkStart w:id="58" w:name="_Toc193463834"/>
      <w:r w:rsidRPr="00D839FF">
        <w:lastRenderedPageBreak/>
        <w:t>11.2.2</w:t>
      </w:r>
      <w:r w:rsidRPr="00D839FF">
        <w:tab/>
        <w:t>Message definitions</w:t>
      </w:r>
      <w:bookmarkEnd w:id="55"/>
      <w:bookmarkEnd w:id="56"/>
      <w:bookmarkEnd w:id="57"/>
      <w:bookmarkEnd w:id="58"/>
    </w:p>
    <w:p w14:paraId="444D1DAA" w14:textId="77777777" w:rsidR="003F5985" w:rsidRDefault="003F5985" w:rsidP="003F5985">
      <w:r>
        <w:t>&lt;cut&gt;</w:t>
      </w:r>
    </w:p>
    <w:p w14:paraId="0464B6A0" w14:textId="628C8813" w:rsidR="00727853" w:rsidRPr="00D839FF" w:rsidRDefault="00727853" w:rsidP="00727853">
      <w:pPr>
        <w:pStyle w:val="Heading4"/>
      </w:pPr>
      <w:r w:rsidRPr="00D839FF">
        <w:t>–</w:t>
      </w:r>
      <w:r w:rsidRPr="00D839FF">
        <w:tab/>
      </w:r>
      <w:proofErr w:type="spellStart"/>
      <w:r w:rsidRPr="00D839FF">
        <w:rPr>
          <w:i/>
        </w:rPr>
        <w:t>UERadioPagingInformation</w:t>
      </w:r>
      <w:bookmarkEnd w:id="51"/>
      <w:bookmarkEnd w:id="52"/>
      <w:bookmarkEnd w:id="53"/>
      <w:bookmarkEnd w:id="54"/>
      <w:proofErr w:type="spellEnd"/>
    </w:p>
    <w:p w14:paraId="26BED92A" w14:textId="77777777" w:rsidR="00727853" w:rsidRPr="00D839FF" w:rsidRDefault="00727853" w:rsidP="00727853">
      <w:r w:rsidRPr="00D839FF">
        <w:t xml:space="preserve">This message is used to transfer radio paging information, covering both upload to and download from the 5GC, and between </w:t>
      </w:r>
      <w:proofErr w:type="spellStart"/>
      <w:r w:rsidRPr="00D839FF">
        <w:t>gNBs</w:t>
      </w:r>
      <w:proofErr w:type="spellEnd"/>
      <w:r w:rsidRPr="00D839FF">
        <w:t>.</w:t>
      </w:r>
    </w:p>
    <w:p w14:paraId="029DED37" w14:textId="77777777" w:rsidR="00727853" w:rsidRPr="00D839FF" w:rsidRDefault="00727853" w:rsidP="00727853">
      <w:pPr>
        <w:pStyle w:val="B1"/>
      </w:pPr>
      <w:r w:rsidRPr="00D839FF">
        <w:t>Direction: gNB to/ from 5GC and gNB to/from gNB</w:t>
      </w:r>
    </w:p>
    <w:p w14:paraId="7FA1F8FF" w14:textId="77777777" w:rsidR="00727853" w:rsidRPr="00D839FF" w:rsidRDefault="00727853" w:rsidP="00727853">
      <w:pPr>
        <w:pStyle w:val="TH"/>
      </w:pPr>
      <w:bookmarkStart w:id="59" w:name="_Hlk193793684"/>
      <w:proofErr w:type="spellStart"/>
      <w:r w:rsidRPr="00D839FF">
        <w:rPr>
          <w:bCs/>
          <w:i/>
          <w:iCs/>
        </w:rPr>
        <w:t>UERadioPagingInformation</w:t>
      </w:r>
      <w:proofErr w:type="spellEnd"/>
      <w:r w:rsidRPr="00D839FF">
        <w:rPr>
          <w:bCs/>
          <w:i/>
          <w:iCs/>
        </w:rPr>
        <w:t xml:space="preserve"> </w:t>
      </w:r>
      <w:r w:rsidRPr="00D839FF">
        <w:t>message</w:t>
      </w:r>
    </w:p>
    <w:bookmarkEnd w:id="59"/>
    <w:p w14:paraId="03DA3A51" w14:textId="77777777" w:rsidR="00727853" w:rsidRPr="00D839FF" w:rsidRDefault="00727853" w:rsidP="00727853">
      <w:pPr>
        <w:pStyle w:val="PL"/>
        <w:rPr>
          <w:color w:val="808080"/>
        </w:rPr>
      </w:pPr>
      <w:r w:rsidRPr="00D839FF">
        <w:rPr>
          <w:color w:val="808080"/>
        </w:rPr>
        <w:t>-- ASN1START</w:t>
      </w:r>
    </w:p>
    <w:p w14:paraId="65FBDA37" w14:textId="77777777" w:rsidR="00727853" w:rsidRPr="00D839FF" w:rsidRDefault="00727853" w:rsidP="00727853">
      <w:pPr>
        <w:pStyle w:val="PL"/>
        <w:rPr>
          <w:color w:val="808080"/>
        </w:rPr>
      </w:pPr>
      <w:r w:rsidRPr="00D839FF">
        <w:rPr>
          <w:color w:val="808080"/>
        </w:rPr>
        <w:t>-- TAG-UE-RADIO-PAGING-INFORMATION-START</w:t>
      </w:r>
    </w:p>
    <w:p w14:paraId="09EF50F1" w14:textId="77777777" w:rsidR="00727853" w:rsidRPr="00D839FF" w:rsidRDefault="00727853" w:rsidP="00727853">
      <w:pPr>
        <w:pStyle w:val="PL"/>
      </w:pPr>
    </w:p>
    <w:p w14:paraId="3D00E2AD" w14:textId="77777777" w:rsidR="00727853" w:rsidRPr="00D839FF" w:rsidRDefault="00727853" w:rsidP="00727853">
      <w:pPr>
        <w:pStyle w:val="PL"/>
      </w:pPr>
      <w:r w:rsidRPr="00D839FF">
        <w:t xml:space="preserve">UERadioPagingInformation ::= </w:t>
      </w:r>
      <w:r w:rsidRPr="00D839FF">
        <w:rPr>
          <w:color w:val="993366"/>
        </w:rPr>
        <w:t>SEQUENCE</w:t>
      </w:r>
      <w:r w:rsidRPr="00D839FF">
        <w:t xml:space="preserve"> {</w:t>
      </w:r>
    </w:p>
    <w:p w14:paraId="6604D85E" w14:textId="77777777" w:rsidR="00727853" w:rsidRPr="00D839FF" w:rsidRDefault="00727853" w:rsidP="00727853">
      <w:pPr>
        <w:pStyle w:val="PL"/>
      </w:pPr>
      <w:r w:rsidRPr="00D839FF">
        <w:t xml:space="preserve">    criticalExtensions                  </w:t>
      </w:r>
      <w:r w:rsidRPr="00D839FF">
        <w:rPr>
          <w:color w:val="993366"/>
        </w:rPr>
        <w:t>CHOICE</w:t>
      </w:r>
      <w:r w:rsidRPr="00D839FF">
        <w:t xml:space="preserve"> {</w:t>
      </w:r>
    </w:p>
    <w:p w14:paraId="62ED7FF6" w14:textId="77777777" w:rsidR="00727853" w:rsidRPr="00D839FF" w:rsidRDefault="00727853" w:rsidP="00727853">
      <w:pPr>
        <w:pStyle w:val="PL"/>
      </w:pPr>
      <w:r w:rsidRPr="00D839FF">
        <w:t xml:space="preserve">        c1                                  </w:t>
      </w:r>
      <w:r w:rsidRPr="00D839FF">
        <w:rPr>
          <w:color w:val="993366"/>
        </w:rPr>
        <w:t>CHOICE</w:t>
      </w:r>
      <w:r w:rsidRPr="00D839FF">
        <w:t>{</w:t>
      </w:r>
    </w:p>
    <w:p w14:paraId="4C52FD33" w14:textId="77777777" w:rsidR="00727853" w:rsidRPr="00D839FF" w:rsidRDefault="00727853" w:rsidP="00727853">
      <w:pPr>
        <w:pStyle w:val="PL"/>
      </w:pPr>
      <w:r w:rsidRPr="00D839FF">
        <w:t xml:space="preserve">            ueRadioPagingInformation            UERadioPagingInformation-IEs,</w:t>
      </w:r>
    </w:p>
    <w:p w14:paraId="26C85888" w14:textId="77777777" w:rsidR="00727853" w:rsidRPr="00D839FF" w:rsidRDefault="00727853" w:rsidP="00727853">
      <w:pPr>
        <w:pStyle w:val="PL"/>
      </w:pPr>
      <w:r w:rsidRPr="00D839FF">
        <w:t xml:space="preserve">            spare7 </w:t>
      </w:r>
      <w:r w:rsidRPr="00D839FF">
        <w:rPr>
          <w:color w:val="993366"/>
        </w:rPr>
        <w:t>NULL</w:t>
      </w:r>
      <w:r w:rsidRPr="00D839FF">
        <w:t>,</w:t>
      </w:r>
    </w:p>
    <w:p w14:paraId="6EF92C6D" w14:textId="77777777" w:rsidR="00727853" w:rsidRPr="00D839FF" w:rsidRDefault="00727853" w:rsidP="00727853">
      <w:pPr>
        <w:pStyle w:val="PL"/>
      </w:pPr>
      <w:r w:rsidRPr="00D839FF">
        <w:t xml:space="preserve">            spare6 </w:t>
      </w:r>
      <w:r w:rsidRPr="00D839FF">
        <w:rPr>
          <w:color w:val="993366"/>
        </w:rPr>
        <w:t>NULL</w:t>
      </w:r>
      <w:r w:rsidRPr="00D839FF">
        <w:t xml:space="preserve">, spare5 </w:t>
      </w:r>
      <w:r w:rsidRPr="00D839FF">
        <w:rPr>
          <w:color w:val="993366"/>
        </w:rPr>
        <w:t>NULL</w:t>
      </w:r>
      <w:r w:rsidRPr="00D839FF">
        <w:t xml:space="preserve">, spare4 </w:t>
      </w:r>
      <w:r w:rsidRPr="00D839FF">
        <w:rPr>
          <w:color w:val="993366"/>
        </w:rPr>
        <w:t>NULL</w:t>
      </w:r>
      <w:r w:rsidRPr="00D839FF">
        <w:t>,</w:t>
      </w:r>
    </w:p>
    <w:p w14:paraId="682A3553" w14:textId="77777777" w:rsidR="00727853" w:rsidRPr="00D839FF" w:rsidRDefault="00727853" w:rsidP="00727853">
      <w:pPr>
        <w:pStyle w:val="PL"/>
      </w:pPr>
      <w:r w:rsidRPr="00D839FF">
        <w:t xml:space="preserve">            spare3 </w:t>
      </w:r>
      <w:r w:rsidRPr="00D839FF">
        <w:rPr>
          <w:color w:val="993366"/>
        </w:rPr>
        <w:t>NULL</w:t>
      </w:r>
      <w:r w:rsidRPr="00D839FF">
        <w:t xml:space="preserve">, spare2 </w:t>
      </w:r>
      <w:r w:rsidRPr="00D839FF">
        <w:rPr>
          <w:color w:val="993366"/>
        </w:rPr>
        <w:t>NULL</w:t>
      </w:r>
      <w:r w:rsidRPr="00D839FF">
        <w:t xml:space="preserve">, spare1 </w:t>
      </w:r>
      <w:r w:rsidRPr="00D839FF">
        <w:rPr>
          <w:color w:val="993366"/>
        </w:rPr>
        <w:t>NULL</w:t>
      </w:r>
    </w:p>
    <w:p w14:paraId="364CA85D" w14:textId="77777777" w:rsidR="00727853" w:rsidRPr="00D839FF" w:rsidRDefault="00727853" w:rsidP="00727853">
      <w:pPr>
        <w:pStyle w:val="PL"/>
      </w:pPr>
      <w:r w:rsidRPr="00D839FF">
        <w:t xml:space="preserve">        },</w:t>
      </w:r>
    </w:p>
    <w:p w14:paraId="35E3D140" w14:textId="77777777" w:rsidR="00727853" w:rsidRPr="00D839FF" w:rsidRDefault="00727853" w:rsidP="00727853">
      <w:pPr>
        <w:pStyle w:val="PL"/>
      </w:pPr>
      <w:r w:rsidRPr="00D839FF">
        <w:t xml:space="preserve">        criticalExtensionsFuture            </w:t>
      </w:r>
      <w:r w:rsidRPr="00D839FF">
        <w:rPr>
          <w:color w:val="993366"/>
        </w:rPr>
        <w:t>SEQUENCE</w:t>
      </w:r>
      <w:r w:rsidRPr="00D839FF">
        <w:t xml:space="preserve"> {}</w:t>
      </w:r>
    </w:p>
    <w:p w14:paraId="7FDF5971" w14:textId="77777777" w:rsidR="00727853" w:rsidRPr="00D839FF" w:rsidRDefault="00727853" w:rsidP="00727853">
      <w:pPr>
        <w:pStyle w:val="PL"/>
      </w:pPr>
      <w:r w:rsidRPr="00D839FF">
        <w:t xml:space="preserve">    }</w:t>
      </w:r>
    </w:p>
    <w:p w14:paraId="3677320C" w14:textId="77777777" w:rsidR="00727853" w:rsidRPr="00D839FF" w:rsidRDefault="00727853" w:rsidP="00727853">
      <w:pPr>
        <w:pStyle w:val="PL"/>
      </w:pPr>
      <w:r w:rsidRPr="00D839FF">
        <w:t>}</w:t>
      </w:r>
    </w:p>
    <w:p w14:paraId="15C7C2B7" w14:textId="77777777" w:rsidR="00727853" w:rsidRPr="00D839FF" w:rsidRDefault="00727853" w:rsidP="00727853">
      <w:pPr>
        <w:pStyle w:val="PL"/>
      </w:pPr>
    </w:p>
    <w:p w14:paraId="2B859D7B" w14:textId="77777777" w:rsidR="00727853" w:rsidRPr="00D839FF" w:rsidRDefault="00727853" w:rsidP="00727853">
      <w:pPr>
        <w:pStyle w:val="PL"/>
      </w:pPr>
      <w:r w:rsidRPr="00D839FF">
        <w:t xml:space="preserve">UERadioPagingInformation-IEs ::=    </w:t>
      </w:r>
      <w:r w:rsidRPr="00D839FF">
        <w:rPr>
          <w:color w:val="993366"/>
        </w:rPr>
        <w:t>SEQUENCE</w:t>
      </w:r>
      <w:r w:rsidRPr="00D839FF">
        <w:t xml:space="preserve"> {</w:t>
      </w:r>
    </w:p>
    <w:p w14:paraId="3FF73799" w14:textId="77777777" w:rsidR="00727853" w:rsidRPr="00D839FF" w:rsidRDefault="00727853" w:rsidP="00727853">
      <w:pPr>
        <w:pStyle w:val="PL"/>
      </w:pPr>
      <w:r w:rsidRPr="00D839FF">
        <w:t xml:space="preserve">    supportedBandListNRForPaging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0A1CC01A" w14:textId="77777777" w:rsidR="00727853" w:rsidRPr="00D839FF" w:rsidRDefault="00727853" w:rsidP="00727853">
      <w:pPr>
        <w:pStyle w:val="PL"/>
      </w:pPr>
      <w:r w:rsidRPr="00D839FF">
        <w:t xml:space="preserve">    nonCriticalExtension                UERadioPagingInformation-v15e0-IEs                      </w:t>
      </w:r>
      <w:r w:rsidRPr="00D839FF">
        <w:rPr>
          <w:color w:val="993366"/>
        </w:rPr>
        <w:t>OPTIONAL</w:t>
      </w:r>
    </w:p>
    <w:p w14:paraId="0C025EEB" w14:textId="77777777" w:rsidR="00727853" w:rsidRPr="00D839FF" w:rsidRDefault="00727853" w:rsidP="00727853">
      <w:pPr>
        <w:pStyle w:val="PL"/>
      </w:pPr>
      <w:r w:rsidRPr="00D839FF">
        <w:t>}</w:t>
      </w:r>
    </w:p>
    <w:p w14:paraId="52001D0F" w14:textId="77777777" w:rsidR="00727853" w:rsidRPr="00D839FF" w:rsidRDefault="00727853" w:rsidP="00727853">
      <w:pPr>
        <w:pStyle w:val="PL"/>
      </w:pPr>
    </w:p>
    <w:p w14:paraId="6967B16C" w14:textId="77777777" w:rsidR="00727853" w:rsidRPr="00D839FF" w:rsidRDefault="00727853" w:rsidP="00727853">
      <w:pPr>
        <w:pStyle w:val="PL"/>
      </w:pPr>
      <w:r w:rsidRPr="00D839FF">
        <w:t xml:space="preserve">UERadioPagingInformation-v15e0-IEs ::= </w:t>
      </w:r>
      <w:r w:rsidRPr="00D839FF">
        <w:rPr>
          <w:color w:val="993366"/>
        </w:rPr>
        <w:t>SEQUENCE</w:t>
      </w:r>
      <w:r w:rsidRPr="00D839FF">
        <w:t xml:space="preserve"> {</w:t>
      </w:r>
    </w:p>
    <w:p w14:paraId="4A0E686E" w14:textId="77777777" w:rsidR="00727853" w:rsidRPr="00D839FF" w:rsidRDefault="00727853" w:rsidP="00727853">
      <w:pPr>
        <w:pStyle w:val="PL"/>
      </w:pPr>
      <w:r w:rsidRPr="00D839FF">
        <w:t xml:space="preserve">    dl-SchedulingOffset-PDSCH-TypeA-FDD-FR1     </w:t>
      </w:r>
      <w:r w:rsidRPr="00D839FF">
        <w:rPr>
          <w:color w:val="993366"/>
        </w:rPr>
        <w:t>ENUMERATED</w:t>
      </w:r>
      <w:r w:rsidRPr="00D839FF">
        <w:t xml:space="preserve"> {supported}          </w:t>
      </w:r>
      <w:r w:rsidRPr="00D839FF">
        <w:rPr>
          <w:color w:val="993366"/>
        </w:rPr>
        <w:t>OPTIONAL</w:t>
      </w:r>
      <w:r w:rsidRPr="00D839FF">
        <w:t>,</w:t>
      </w:r>
    </w:p>
    <w:p w14:paraId="25C928E4" w14:textId="77777777" w:rsidR="00727853" w:rsidRPr="00D839FF" w:rsidRDefault="00727853" w:rsidP="00727853">
      <w:pPr>
        <w:pStyle w:val="PL"/>
      </w:pPr>
      <w:r w:rsidRPr="00D839FF">
        <w:t xml:space="preserve">    dl-SchedulingOffset-PDSCH-TypeA-TDD-FR1     </w:t>
      </w:r>
      <w:r w:rsidRPr="00D839FF">
        <w:rPr>
          <w:color w:val="993366"/>
        </w:rPr>
        <w:t>ENUMERATED</w:t>
      </w:r>
      <w:r w:rsidRPr="00D839FF">
        <w:t xml:space="preserve"> {supported}          </w:t>
      </w:r>
      <w:r w:rsidRPr="00D839FF">
        <w:rPr>
          <w:color w:val="993366"/>
        </w:rPr>
        <w:t>OPTIONAL</w:t>
      </w:r>
      <w:r w:rsidRPr="00D839FF">
        <w:t>,</w:t>
      </w:r>
    </w:p>
    <w:p w14:paraId="31328001" w14:textId="77777777" w:rsidR="00727853" w:rsidRPr="00D839FF" w:rsidRDefault="00727853" w:rsidP="00727853">
      <w:pPr>
        <w:pStyle w:val="PL"/>
      </w:pPr>
      <w:r w:rsidRPr="00D839FF">
        <w:t xml:space="preserve">    dl-SchedulingOffset-PDSCH-TypeA-TDD-FR2     </w:t>
      </w:r>
      <w:r w:rsidRPr="00D839FF">
        <w:rPr>
          <w:color w:val="993366"/>
        </w:rPr>
        <w:t>ENUMERATED</w:t>
      </w:r>
      <w:r w:rsidRPr="00D839FF">
        <w:t xml:space="preserve"> {supported}          </w:t>
      </w:r>
      <w:r w:rsidRPr="00D839FF">
        <w:rPr>
          <w:color w:val="993366"/>
        </w:rPr>
        <w:t>OPTIONAL</w:t>
      </w:r>
      <w:r w:rsidRPr="00D839FF">
        <w:t>,</w:t>
      </w:r>
    </w:p>
    <w:p w14:paraId="796583A5" w14:textId="77777777" w:rsidR="00727853" w:rsidRPr="00D839FF" w:rsidRDefault="00727853" w:rsidP="00727853">
      <w:pPr>
        <w:pStyle w:val="PL"/>
      </w:pPr>
      <w:r w:rsidRPr="00D839FF">
        <w:t xml:space="preserve">    dl-SchedulingOffset-PDSCH-TypeB-FDD-FR1     </w:t>
      </w:r>
      <w:r w:rsidRPr="00D839FF">
        <w:rPr>
          <w:color w:val="993366"/>
        </w:rPr>
        <w:t>ENUMERATED</w:t>
      </w:r>
      <w:r w:rsidRPr="00D839FF">
        <w:t xml:space="preserve"> {supported}          </w:t>
      </w:r>
      <w:r w:rsidRPr="00D839FF">
        <w:rPr>
          <w:color w:val="993366"/>
        </w:rPr>
        <w:t>OPTIONAL</w:t>
      </w:r>
      <w:r w:rsidRPr="00D839FF">
        <w:t>,</w:t>
      </w:r>
    </w:p>
    <w:p w14:paraId="4678569D" w14:textId="77777777" w:rsidR="00727853" w:rsidRPr="00D839FF" w:rsidRDefault="00727853" w:rsidP="00727853">
      <w:pPr>
        <w:pStyle w:val="PL"/>
      </w:pPr>
      <w:r w:rsidRPr="00D839FF">
        <w:t xml:space="preserve">    dl-SchedulingOffset-PDSCH-TypeB-TDD-FR1     </w:t>
      </w:r>
      <w:r w:rsidRPr="00D839FF">
        <w:rPr>
          <w:color w:val="993366"/>
        </w:rPr>
        <w:t>ENUMERATED</w:t>
      </w:r>
      <w:r w:rsidRPr="00D839FF">
        <w:t xml:space="preserve"> {supported}          </w:t>
      </w:r>
      <w:r w:rsidRPr="00D839FF">
        <w:rPr>
          <w:color w:val="993366"/>
        </w:rPr>
        <w:t>OPTIONAL</w:t>
      </w:r>
      <w:r w:rsidRPr="00D839FF">
        <w:t>,</w:t>
      </w:r>
    </w:p>
    <w:p w14:paraId="119FA0AD" w14:textId="77777777" w:rsidR="00727853" w:rsidRPr="00D839FF" w:rsidRDefault="00727853" w:rsidP="00727853">
      <w:pPr>
        <w:pStyle w:val="PL"/>
      </w:pPr>
      <w:r w:rsidRPr="00D839FF">
        <w:t xml:space="preserve">    dl-SchedulingOffset-PDSCH-TypeB-TDD-FR2     </w:t>
      </w:r>
      <w:r w:rsidRPr="00D839FF">
        <w:rPr>
          <w:color w:val="993366"/>
        </w:rPr>
        <w:t>ENUMERATED</w:t>
      </w:r>
      <w:r w:rsidRPr="00D839FF">
        <w:t xml:space="preserve"> {supported}          </w:t>
      </w:r>
      <w:r w:rsidRPr="00D839FF">
        <w:rPr>
          <w:color w:val="993366"/>
        </w:rPr>
        <w:t>OPTIONAL</w:t>
      </w:r>
      <w:r w:rsidRPr="00D839FF">
        <w:t>,</w:t>
      </w:r>
    </w:p>
    <w:p w14:paraId="33E3C5F2" w14:textId="77777777" w:rsidR="00727853" w:rsidRPr="00D839FF" w:rsidRDefault="00727853" w:rsidP="00727853">
      <w:pPr>
        <w:pStyle w:val="PL"/>
      </w:pPr>
      <w:r w:rsidRPr="00D839FF">
        <w:t xml:space="preserve">    nonCriticalExtension                UERadioPagingInformation-v1700-IEs          </w:t>
      </w:r>
      <w:r w:rsidRPr="00D839FF">
        <w:rPr>
          <w:color w:val="993366"/>
        </w:rPr>
        <w:t>OPTIONAL</w:t>
      </w:r>
    </w:p>
    <w:p w14:paraId="442D9820" w14:textId="77777777" w:rsidR="00727853" w:rsidRPr="00D839FF" w:rsidRDefault="00727853" w:rsidP="00727853">
      <w:pPr>
        <w:pStyle w:val="PL"/>
      </w:pPr>
      <w:r w:rsidRPr="00D839FF">
        <w:t>}</w:t>
      </w:r>
    </w:p>
    <w:p w14:paraId="2431DAD8" w14:textId="77777777" w:rsidR="00727853" w:rsidRPr="00D839FF" w:rsidRDefault="00727853" w:rsidP="00727853">
      <w:pPr>
        <w:pStyle w:val="PL"/>
      </w:pPr>
    </w:p>
    <w:p w14:paraId="27A5546E" w14:textId="77777777" w:rsidR="00727853" w:rsidRPr="00D839FF" w:rsidRDefault="00727853" w:rsidP="00727853">
      <w:pPr>
        <w:pStyle w:val="PL"/>
      </w:pPr>
      <w:r w:rsidRPr="00D839FF">
        <w:t xml:space="preserve">UERadioPagingInformation-v1700-IEs ::= </w:t>
      </w:r>
      <w:r w:rsidRPr="00D839FF">
        <w:rPr>
          <w:color w:val="993366"/>
        </w:rPr>
        <w:t>SEQUENCE</w:t>
      </w:r>
      <w:r w:rsidRPr="00D839FF">
        <w:t xml:space="preserve"> {</w:t>
      </w:r>
    </w:p>
    <w:p w14:paraId="0CA4D023" w14:textId="77777777" w:rsidR="00727853" w:rsidRPr="00D839FF" w:rsidRDefault="00727853" w:rsidP="00727853">
      <w:pPr>
        <w:pStyle w:val="PL"/>
      </w:pPr>
      <w:r w:rsidRPr="00D839FF">
        <w:t xml:space="preserve">    ue-RadioPagingInfo-r17                 </w:t>
      </w:r>
      <w:r w:rsidRPr="00D839FF">
        <w:rPr>
          <w:color w:val="993366"/>
        </w:rPr>
        <w:t>OCTET</w:t>
      </w:r>
      <w:r w:rsidRPr="00D839FF">
        <w:t xml:space="preserve"> </w:t>
      </w:r>
      <w:r w:rsidRPr="00D839FF">
        <w:rPr>
          <w:color w:val="993366"/>
        </w:rPr>
        <w:t>STRING</w:t>
      </w:r>
      <w:r w:rsidRPr="00D839FF">
        <w:t xml:space="preserve"> (CONTAINING UE-RadioPagingInfo-r17)     </w:t>
      </w:r>
      <w:r w:rsidRPr="00D839FF">
        <w:rPr>
          <w:color w:val="993366"/>
        </w:rPr>
        <w:t>OPTIONAL</w:t>
      </w:r>
      <w:r w:rsidRPr="00D839FF">
        <w:t>,</w:t>
      </w:r>
    </w:p>
    <w:p w14:paraId="29D18FD4" w14:textId="77777777" w:rsidR="00727853" w:rsidRPr="00D839FF" w:rsidRDefault="00727853" w:rsidP="00727853">
      <w:pPr>
        <w:pStyle w:val="PL"/>
      </w:pPr>
      <w:r w:rsidRPr="00D839FF">
        <w:t xml:space="preserve">    inactiveStatePO-Determination-r17      </w:t>
      </w:r>
      <w:r w:rsidRPr="00D839FF">
        <w:rPr>
          <w:color w:val="993366"/>
        </w:rPr>
        <w:t>ENUMERATED</w:t>
      </w:r>
      <w:r w:rsidRPr="00D839FF">
        <w:t xml:space="preserve"> {supported}                               </w:t>
      </w:r>
      <w:r w:rsidRPr="00D839FF">
        <w:rPr>
          <w:color w:val="993366"/>
        </w:rPr>
        <w:t>OPTIONAL</w:t>
      </w:r>
      <w:r w:rsidRPr="00D839FF">
        <w:t>,</w:t>
      </w:r>
    </w:p>
    <w:p w14:paraId="67878BEF" w14:textId="77777777" w:rsidR="00727853" w:rsidRPr="00D839FF" w:rsidRDefault="00727853" w:rsidP="00727853">
      <w:pPr>
        <w:pStyle w:val="PL"/>
      </w:pPr>
      <w:r w:rsidRPr="00D839FF">
        <w:t xml:space="preserve">    numberOfRxRedCap-r17                   </w:t>
      </w:r>
      <w:r w:rsidRPr="00D839FF">
        <w:rPr>
          <w:color w:val="993366"/>
        </w:rPr>
        <w:t>ENUMERATED</w:t>
      </w:r>
      <w:r w:rsidRPr="00D839FF">
        <w:t xml:space="preserve"> {one, two}                                </w:t>
      </w:r>
      <w:r w:rsidRPr="00D839FF">
        <w:rPr>
          <w:color w:val="993366"/>
        </w:rPr>
        <w:t>OPTIONAL</w:t>
      </w:r>
      <w:r w:rsidRPr="00D839FF">
        <w:t>,</w:t>
      </w:r>
    </w:p>
    <w:p w14:paraId="56103A72" w14:textId="77777777" w:rsidR="00727853" w:rsidRPr="00D839FF" w:rsidRDefault="00727853" w:rsidP="00727853">
      <w:pPr>
        <w:pStyle w:val="PL"/>
      </w:pPr>
      <w:r w:rsidRPr="00D839FF">
        <w:t xml:space="preserve">    halfDuplexFDD-TypeA-RedCap-r17         </w:t>
      </w:r>
      <w:r w:rsidRPr="00D839FF">
        <w:rPr>
          <w:color w:val="993366"/>
        </w:rPr>
        <w:t>SEQUENCE</w:t>
      </w:r>
      <w:r w:rsidRPr="00D839FF">
        <w:t xml:space="preserve"> (</w:t>
      </w:r>
      <w:r w:rsidRPr="00D839FF">
        <w:rPr>
          <w:color w:val="993366"/>
        </w:rPr>
        <w:t>SIZE</w:t>
      </w:r>
      <w:r w:rsidRPr="00D839FF">
        <w:t xml:space="preserve"> (1..maxBands))</w:t>
      </w:r>
      <w:r w:rsidRPr="00D839FF">
        <w:rPr>
          <w:color w:val="993366"/>
        </w:rPr>
        <w:t xml:space="preserve"> OF</w:t>
      </w:r>
      <w:r w:rsidRPr="00D839FF">
        <w:t xml:space="preserve"> FreqBandIndicatorNR </w:t>
      </w:r>
      <w:r w:rsidRPr="00D839FF">
        <w:rPr>
          <w:color w:val="993366"/>
        </w:rPr>
        <w:t>OPTIONAL</w:t>
      </w:r>
      <w:r w:rsidRPr="00D839FF">
        <w:t>,</w:t>
      </w:r>
    </w:p>
    <w:p w14:paraId="479F1376" w14:textId="77777777" w:rsidR="00727853" w:rsidRPr="00D839FF" w:rsidRDefault="00727853" w:rsidP="00727853">
      <w:pPr>
        <w:pStyle w:val="PL"/>
      </w:pPr>
      <w:r w:rsidRPr="00D839FF">
        <w:t xml:space="preserve">    nonCriticalExtension                   UERadioPagingInformation-v1800-IEs                   </w:t>
      </w:r>
      <w:r w:rsidRPr="00D839FF">
        <w:rPr>
          <w:color w:val="993366"/>
        </w:rPr>
        <w:t>OPTIONAL</w:t>
      </w:r>
    </w:p>
    <w:p w14:paraId="3CBA6CDC" w14:textId="77777777" w:rsidR="00727853" w:rsidRPr="00D839FF" w:rsidRDefault="00727853" w:rsidP="00727853">
      <w:pPr>
        <w:pStyle w:val="PL"/>
      </w:pPr>
      <w:r w:rsidRPr="00D839FF">
        <w:t>}</w:t>
      </w:r>
    </w:p>
    <w:p w14:paraId="56EF0957" w14:textId="77777777" w:rsidR="00727853" w:rsidRPr="00D839FF" w:rsidRDefault="00727853" w:rsidP="00727853">
      <w:pPr>
        <w:pStyle w:val="PL"/>
      </w:pPr>
    </w:p>
    <w:p w14:paraId="2B462B25" w14:textId="77777777" w:rsidR="00727853" w:rsidRPr="00D839FF" w:rsidRDefault="00727853" w:rsidP="00727853">
      <w:pPr>
        <w:pStyle w:val="PL"/>
      </w:pPr>
      <w:r w:rsidRPr="00D839FF">
        <w:t xml:space="preserve">UERadioPagingInformation-v1800-IEs ::= </w:t>
      </w:r>
      <w:r w:rsidRPr="00D839FF">
        <w:rPr>
          <w:color w:val="993366"/>
        </w:rPr>
        <w:t>SEQUENCE</w:t>
      </w:r>
      <w:r w:rsidRPr="00D839FF">
        <w:t xml:space="preserve"> {</w:t>
      </w:r>
    </w:p>
    <w:p w14:paraId="3DF1EA6E" w14:textId="77777777" w:rsidR="00727853" w:rsidRPr="00D839FF" w:rsidRDefault="00727853" w:rsidP="00727853">
      <w:pPr>
        <w:pStyle w:val="PL"/>
      </w:pPr>
      <w:r w:rsidRPr="00D839FF">
        <w:t xml:space="preserve">    numberOfRxERedCap-r18                  </w:t>
      </w:r>
      <w:r w:rsidRPr="00D839FF">
        <w:rPr>
          <w:color w:val="993366"/>
        </w:rPr>
        <w:t>ENUMERATED</w:t>
      </w:r>
      <w:r w:rsidRPr="00D839FF">
        <w:t xml:space="preserve"> {one, two}                                </w:t>
      </w:r>
      <w:r w:rsidRPr="00D839FF">
        <w:rPr>
          <w:color w:val="993366"/>
        </w:rPr>
        <w:t>OPTIONAL</w:t>
      </w:r>
      <w:r w:rsidRPr="00D839FF">
        <w:t>,</w:t>
      </w:r>
    </w:p>
    <w:p w14:paraId="04BB5C73" w14:textId="77777777" w:rsidR="00727853" w:rsidRPr="00D839FF" w:rsidRDefault="00727853" w:rsidP="00727853">
      <w:pPr>
        <w:pStyle w:val="PL"/>
      </w:pPr>
      <w:r w:rsidRPr="00D839FF">
        <w:t xml:space="preserve">    supportOf2RxXR-r18                     </w:t>
      </w:r>
      <w:r w:rsidRPr="00D839FF">
        <w:rPr>
          <w:color w:val="993366"/>
        </w:rPr>
        <w:t>ENUMERATED</w:t>
      </w:r>
      <w:r w:rsidRPr="00D839FF">
        <w:t xml:space="preserve"> {supported}                               </w:t>
      </w:r>
      <w:r w:rsidRPr="00D839FF">
        <w:rPr>
          <w:color w:val="993366"/>
        </w:rPr>
        <w:t>OPTIONAL</w:t>
      </w:r>
      <w:r w:rsidRPr="00D839FF">
        <w:t>,</w:t>
      </w:r>
    </w:p>
    <w:p w14:paraId="22D65D21" w14:textId="77777777" w:rsidR="00727853" w:rsidRPr="00D839FF" w:rsidRDefault="00727853" w:rsidP="00727853">
      <w:pPr>
        <w:pStyle w:val="PL"/>
      </w:pPr>
      <w:r w:rsidRPr="00D839FF">
        <w:t xml:space="preserve">    nonCriticalExtension                   UERadioPagingInformation-v1840-IEs                   </w:t>
      </w:r>
      <w:r w:rsidRPr="00D839FF">
        <w:rPr>
          <w:color w:val="993366"/>
        </w:rPr>
        <w:t>OPTIONAL</w:t>
      </w:r>
    </w:p>
    <w:p w14:paraId="14BF7B0E" w14:textId="77777777" w:rsidR="00727853" w:rsidRPr="00D839FF" w:rsidRDefault="00727853" w:rsidP="00727853">
      <w:pPr>
        <w:pStyle w:val="PL"/>
      </w:pPr>
      <w:r w:rsidRPr="00D839FF">
        <w:t>}</w:t>
      </w:r>
    </w:p>
    <w:p w14:paraId="10E0872E" w14:textId="77777777" w:rsidR="00727853" w:rsidRPr="00D839FF" w:rsidRDefault="00727853" w:rsidP="00727853">
      <w:pPr>
        <w:pStyle w:val="PL"/>
      </w:pPr>
    </w:p>
    <w:p w14:paraId="10AEA0F1" w14:textId="77777777" w:rsidR="00727853" w:rsidRPr="00D839FF" w:rsidRDefault="00727853" w:rsidP="00727853">
      <w:pPr>
        <w:pStyle w:val="PL"/>
      </w:pPr>
      <w:r w:rsidRPr="00D839FF">
        <w:t xml:space="preserve">UERadioPagingInformation-v1840-IEs ::= </w:t>
      </w:r>
      <w:r w:rsidRPr="00D839FF">
        <w:rPr>
          <w:color w:val="993366"/>
        </w:rPr>
        <w:t>SEQUENCE</w:t>
      </w:r>
      <w:r w:rsidRPr="00D839FF">
        <w:t xml:space="preserve"> {</w:t>
      </w:r>
    </w:p>
    <w:p w14:paraId="1660FDFE" w14:textId="77777777" w:rsidR="00727853" w:rsidRPr="00D839FF" w:rsidRDefault="00727853" w:rsidP="00727853">
      <w:pPr>
        <w:pStyle w:val="PL"/>
      </w:pPr>
      <w:r w:rsidRPr="00D839FF">
        <w:t xml:space="preserve">    dl-SchedulingOffset-PDSCH-TypeA-FDD-FR2-NTN-r18    </w:t>
      </w:r>
      <w:r w:rsidRPr="00D839FF">
        <w:rPr>
          <w:color w:val="993366"/>
        </w:rPr>
        <w:t>ENUMERATED</w:t>
      </w:r>
      <w:r w:rsidRPr="00D839FF">
        <w:t xml:space="preserve"> {supported}                   </w:t>
      </w:r>
      <w:r w:rsidRPr="00D839FF">
        <w:rPr>
          <w:color w:val="993366"/>
        </w:rPr>
        <w:t>OPTIONAL</w:t>
      </w:r>
      <w:r w:rsidRPr="00D839FF">
        <w:t>,</w:t>
      </w:r>
    </w:p>
    <w:p w14:paraId="21FCB4D8" w14:textId="77777777" w:rsidR="00727853" w:rsidRPr="00D839FF" w:rsidRDefault="00727853" w:rsidP="00727853">
      <w:pPr>
        <w:pStyle w:val="PL"/>
      </w:pPr>
      <w:r w:rsidRPr="00D839FF">
        <w:t xml:space="preserve">    dl-SchedulingOffset-PDSCH-TypeB-FDD-FR2-NTN-r18    </w:t>
      </w:r>
      <w:r w:rsidRPr="00D839FF">
        <w:rPr>
          <w:color w:val="993366"/>
        </w:rPr>
        <w:t>ENUMERATED</w:t>
      </w:r>
      <w:r w:rsidRPr="00D839FF">
        <w:t xml:space="preserve"> {supported}                   </w:t>
      </w:r>
      <w:r w:rsidRPr="00D839FF">
        <w:rPr>
          <w:color w:val="993366"/>
        </w:rPr>
        <w:t>OPTIONAL</w:t>
      </w:r>
      <w:r w:rsidRPr="00D839FF">
        <w:t>,</w:t>
      </w:r>
    </w:p>
    <w:p w14:paraId="76B28574" w14:textId="77777777" w:rsidR="00727853" w:rsidRPr="00D839FF" w:rsidRDefault="00727853" w:rsidP="00727853">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39B69BD1" w14:textId="77777777" w:rsidR="00727853" w:rsidRPr="00D839FF" w:rsidRDefault="00727853" w:rsidP="00727853">
      <w:pPr>
        <w:pStyle w:val="PL"/>
      </w:pPr>
      <w:r w:rsidRPr="00D839FF">
        <w:t>}</w:t>
      </w:r>
    </w:p>
    <w:p w14:paraId="2D847153" w14:textId="77777777" w:rsidR="00727853" w:rsidRDefault="00727853" w:rsidP="00727853">
      <w:pPr>
        <w:pStyle w:val="PL"/>
      </w:pPr>
    </w:p>
    <w:p w14:paraId="01EE9A3C" w14:textId="36EE87FC" w:rsidR="003F5985" w:rsidRDefault="00DA0A43" w:rsidP="00DA0A43">
      <w:pPr>
        <w:pStyle w:val="PL"/>
        <w:rPr>
          <w:ins w:id="60" w:author="Ericsson" w:date="2025-03-26T14:01:00Z"/>
        </w:rPr>
      </w:pPr>
      <w:ins w:id="61" w:author="Ericsson" w:date="2025-03-26T15:18:00Z">
        <w:r>
          <w:t xml:space="preserve">-- New UE Radio Paging Capabilities shall be </w:t>
        </w:r>
      </w:ins>
      <w:ins w:id="62" w:author="Ericsson" w:date="2025-03-26T15:19:00Z">
        <w:r>
          <w:t xml:space="preserve">introduced in IE </w:t>
        </w:r>
        <w:r w:rsidRPr="00D839FF">
          <w:t>UE-RadioPagingInfo-r1</w:t>
        </w:r>
        <w:r>
          <w:t>9.</w:t>
        </w:r>
      </w:ins>
    </w:p>
    <w:p w14:paraId="1113CE14" w14:textId="0796536F" w:rsidR="007E1FEA" w:rsidRPr="00D839FF" w:rsidRDefault="007E1FEA" w:rsidP="007E1FEA">
      <w:pPr>
        <w:pStyle w:val="PL"/>
        <w:rPr>
          <w:ins w:id="63" w:author="Ericsson" w:date="2025-03-26T14:01:00Z"/>
        </w:rPr>
      </w:pPr>
      <w:ins w:id="64" w:author="Ericsson" w:date="2025-03-26T14:01:00Z">
        <w:r w:rsidRPr="00D839FF">
          <w:t>UERadioPagingInformation-v1</w:t>
        </w:r>
        <w:r>
          <w:t>9xy</w:t>
        </w:r>
        <w:r w:rsidRPr="00D839FF">
          <w:t xml:space="preserve">-IEs ::= </w:t>
        </w:r>
        <w:r w:rsidRPr="00D839FF">
          <w:rPr>
            <w:color w:val="993366"/>
          </w:rPr>
          <w:t>SEQUENCE</w:t>
        </w:r>
        <w:r w:rsidRPr="00D839FF">
          <w:t xml:space="preserve"> {</w:t>
        </w:r>
      </w:ins>
    </w:p>
    <w:p w14:paraId="041E63F9" w14:textId="39DACD52" w:rsidR="00A05E53" w:rsidRPr="00D839FF" w:rsidRDefault="00A05E53" w:rsidP="00A05E53">
      <w:pPr>
        <w:pStyle w:val="PL"/>
        <w:rPr>
          <w:ins w:id="65" w:author="Ericsson" w:date="2025-03-26T14:02:00Z"/>
        </w:rPr>
      </w:pPr>
      <w:ins w:id="66" w:author="Ericsson" w:date="2025-03-26T14:02:00Z">
        <w:r w:rsidRPr="00D839FF">
          <w:t xml:space="preserve">    ue-RadioPagingInfo-r1</w:t>
        </w:r>
        <w:r>
          <w:t>9</w:t>
        </w:r>
        <w:r w:rsidRPr="00D839FF">
          <w:t xml:space="preserve">                 </w:t>
        </w:r>
        <w:r w:rsidRPr="00D839FF">
          <w:rPr>
            <w:color w:val="993366"/>
          </w:rPr>
          <w:t>OCTET</w:t>
        </w:r>
        <w:r w:rsidRPr="00D839FF">
          <w:t xml:space="preserve"> </w:t>
        </w:r>
        <w:r w:rsidRPr="00D839FF">
          <w:rPr>
            <w:color w:val="993366"/>
          </w:rPr>
          <w:t>STRING</w:t>
        </w:r>
        <w:r w:rsidRPr="00D839FF">
          <w:t xml:space="preserve"> (CONTAINING UE-RadioPagingInfo-r1</w:t>
        </w:r>
        <w:r>
          <w:t>9</w:t>
        </w:r>
        <w:r w:rsidRPr="00D839FF">
          <w:t xml:space="preserve">)     </w:t>
        </w:r>
        <w:r w:rsidRPr="00D839FF">
          <w:rPr>
            <w:color w:val="993366"/>
          </w:rPr>
          <w:t>OPTIONAL</w:t>
        </w:r>
        <w:r w:rsidRPr="00D839FF">
          <w:t>,</w:t>
        </w:r>
      </w:ins>
    </w:p>
    <w:p w14:paraId="675134A0" w14:textId="77777777" w:rsidR="007E1FEA" w:rsidRPr="00D839FF" w:rsidRDefault="007E1FEA" w:rsidP="007E1FEA">
      <w:pPr>
        <w:pStyle w:val="PL"/>
        <w:rPr>
          <w:ins w:id="67" w:author="Ericsson" w:date="2025-03-26T14:01:00Z"/>
        </w:rPr>
      </w:pPr>
      <w:ins w:id="68" w:author="Ericsson" w:date="2025-03-26T14:01:00Z">
        <w:r w:rsidRPr="00D839FF">
          <w:t xml:space="preserve">    nonCriticalExtension                               </w:t>
        </w:r>
        <w:r w:rsidRPr="00D839FF">
          <w:rPr>
            <w:color w:val="993366"/>
          </w:rPr>
          <w:t>SEQUENCE</w:t>
        </w:r>
        <w:r w:rsidRPr="00D839FF">
          <w:t xml:space="preserve"> {}                              </w:t>
        </w:r>
        <w:r w:rsidRPr="00D839FF">
          <w:rPr>
            <w:color w:val="993366"/>
          </w:rPr>
          <w:t>OPTIONAL</w:t>
        </w:r>
      </w:ins>
    </w:p>
    <w:p w14:paraId="51FE02D5" w14:textId="17CF0B49" w:rsidR="007E1FEA" w:rsidRPr="00D839FF" w:rsidRDefault="007E1FEA" w:rsidP="007E1FEA">
      <w:pPr>
        <w:pStyle w:val="PL"/>
        <w:rPr>
          <w:ins w:id="69" w:author="Ericsson" w:date="2025-03-26T14:01:00Z"/>
        </w:rPr>
      </w:pPr>
      <w:ins w:id="70" w:author="Ericsson" w:date="2025-03-26T14:01:00Z">
        <w:r w:rsidRPr="00D839FF">
          <w:t>}</w:t>
        </w:r>
      </w:ins>
    </w:p>
    <w:p w14:paraId="6E3F3F11" w14:textId="77777777" w:rsidR="007E1FEA" w:rsidRPr="00D839FF" w:rsidRDefault="007E1FEA" w:rsidP="00727853">
      <w:pPr>
        <w:pStyle w:val="PL"/>
      </w:pPr>
    </w:p>
    <w:p w14:paraId="4CFC532B" w14:textId="77777777" w:rsidR="00727853" w:rsidRPr="00D839FF" w:rsidRDefault="00727853" w:rsidP="00727853">
      <w:pPr>
        <w:pStyle w:val="PL"/>
        <w:rPr>
          <w:color w:val="808080"/>
        </w:rPr>
      </w:pPr>
      <w:r w:rsidRPr="00D839FF">
        <w:rPr>
          <w:color w:val="808080"/>
        </w:rPr>
        <w:t>-- TAG-UE-RADIO-PAGING-INFORMATION-STOP</w:t>
      </w:r>
    </w:p>
    <w:p w14:paraId="070F868B" w14:textId="77777777" w:rsidR="00727853" w:rsidRPr="00D839FF" w:rsidRDefault="00727853" w:rsidP="00727853">
      <w:pPr>
        <w:pStyle w:val="PL"/>
        <w:rPr>
          <w:color w:val="808080"/>
        </w:rPr>
      </w:pPr>
      <w:r w:rsidRPr="00D839FF">
        <w:rPr>
          <w:color w:val="808080"/>
        </w:rPr>
        <w:t>-- ASN1STOP</w:t>
      </w:r>
    </w:p>
    <w:p w14:paraId="79A947E0" w14:textId="77777777" w:rsidR="00727853" w:rsidRPr="00D839FF" w:rsidRDefault="00727853" w:rsidP="00727853"/>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727853" w:rsidRPr="00D839FF" w14:paraId="5E0C9E52"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E376438" w14:textId="77777777" w:rsidR="00727853" w:rsidRPr="00D839FF" w:rsidRDefault="00727853" w:rsidP="00803A26">
            <w:pPr>
              <w:pStyle w:val="TAH"/>
              <w:rPr>
                <w:bCs/>
                <w:i/>
                <w:iCs/>
                <w:lang w:eastAsia="en-GB"/>
              </w:rPr>
            </w:pPr>
            <w:proofErr w:type="spellStart"/>
            <w:r w:rsidRPr="00D839FF">
              <w:rPr>
                <w:bCs/>
                <w:i/>
                <w:iCs/>
                <w:lang w:eastAsia="en-GB"/>
              </w:rPr>
              <w:lastRenderedPageBreak/>
              <w:t>UERadioPagingInformation</w:t>
            </w:r>
            <w:proofErr w:type="spellEnd"/>
            <w:r w:rsidRPr="00D839FF">
              <w:rPr>
                <w:bCs/>
                <w:i/>
                <w:iCs/>
                <w:lang w:eastAsia="en-GB"/>
              </w:rPr>
              <w:t xml:space="preserve"> </w:t>
            </w:r>
            <w:r w:rsidRPr="00D839FF">
              <w:rPr>
                <w:bCs/>
                <w:iCs/>
                <w:lang w:eastAsia="en-GB"/>
              </w:rPr>
              <w:t>field descriptions</w:t>
            </w:r>
          </w:p>
        </w:tc>
      </w:tr>
      <w:tr w:rsidR="00727853" w:rsidRPr="00D839FF" w14:paraId="33EEF942"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52291DF" w14:textId="77777777" w:rsidR="00727853" w:rsidRPr="00D839FF" w:rsidRDefault="00727853" w:rsidP="00803A26">
            <w:pPr>
              <w:pStyle w:val="TAL"/>
              <w:rPr>
                <w:b/>
                <w:bCs/>
                <w:i/>
                <w:iCs/>
                <w:lang w:eastAsia="sv-SE"/>
              </w:rPr>
            </w:pPr>
            <w:proofErr w:type="spellStart"/>
            <w:r w:rsidRPr="00D839FF">
              <w:rPr>
                <w:b/>
                <w:bCs/>
                <w:i/>
                <w:iCs/>
                <w:lang w:eastAsia="sv-SE"/>
              </w:rPr>
              <w:t>supportedBandList</w:t>
            </w:r>
            <w:r w:rsidRPr="00D839FF">
              <w:rPr>
                <w:b/>
                <w:bCs/>
                <w:i/>
                <w:iCs/>
              </w:rPr>
              <w:t>NR</w:t>
            </w:r>
            <w:r w:rsidRPr="00D839FF">
              <w:rPr>
                <w:b/>
                <w:bCs/>
                <w:i/>
                <w:iCs/>
                <w:lang w:eastAsia="sv-SE"/>
              </w:rPr>
              <w:t>ForPaging</w:t>
            </w:r>
            <w:proofErr w:type="spellEnd"/>
          </w:p>
          <w:p w14:paraId="3A42E8EF" w14:textId="77777777" w:rsidR="00727853" w:rsidRPr="00D839FF" w:rsidRDefault="00727853" w:rsidP="00803A26">
            <w:pPr>
              <w:pStyle w:val="TAL"/>
              <w:rPr>
                <w:lang w:eastAsia="sv-SE"/>
              </w:rPr>
            </w:pPr>
            <w:r w:rsidRPr="00D839FF">
              <w:rPr>
                <w:lang w:eastAsia="sv-SE"/>
              </w:rPr>
              <w:t xml:space="preserve">Indicates the UE supported NR frequency bands which are derived by the gNB from </w:t>
            </w:r>
            <w:r w:rsidRPr="00D839FF">
              <w:rPr>
                <w:i/>
                <w:iCs/>
                <w:kern w:val="2"/>
                <w:lang w:eastAsia="sv-SE"/>
              </w:rPr>
              <w:t>UE-NR-Capability</w:t>
            </w:r>
            <w:r w:rsidRPr="00D839FF">
              <w:rPr>
                <w:lang w:eastAsia="sv-SE"/>
              </w:rPr>
              <w:t>.</w:t>
            </w:r>
          </w:p>
        </w:tc>
      </w:tr>
      <w:tr w:rsidR="00727853" w:rsidRPr="00D839FF" w14:paraId="23C65AD7"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1DD2A0C" w14:textId="77777777" w:rsidR="00727853" w:rsidRPr="00D839FF" w:rsidRDefault="00727853" w:rsidP="00803A26">
            <w:pPr>
              <w:pStyle w:val="TAL"/>
              <w:rPr>
                <w:b/>
                <w:bCs/>
                <w:i/>
                <w:iCs/>
                <w:lang w:eastAsia="sv-SE"/>
              </w:rPr>
            </w:pPr>
            <w:r w:rsidRPr="00D839FF">
              <w:rPr>
                <w:b/>
                <w:bCs/>
                <w:i/>
                <w:iCs/>
                <w:lang w:eastAsia="sv-SE"/>
              </w:rPr>
              <w:t>dl-SchedulingOffset-PDSCH-TypeA-FDD-FR1</w:t>
            </w:r>
          </w:p>
          <w:p w14:paraId="4CA2FCBA"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A in FDD FR1.</w:t>
            </w:r>
          </w:p>
        </w:tc>
      </w:tr>
      <w:tr w:rsidR="00727853" w:rsidRPr="00D839FF" w14:paraId="401338A4"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B97B9D5" w14:textId="77777777" w:rsidR="00727853" w:rsidRPr="00D839FF" w:rsidRDefault="00727853" w:rsidP="00803A26">
            <w:pPr>
              <w:pStyle w:val="TAL"/>
              <w:rPr>
                <w:b/>
                <w:bCs/>
                <w:i/>
                <w:iCs/>
                <w:lang w:eastAsia="sv-SE"/>
              </w:rPr>
            </w:pPr>
            <w:r w:rsidRPr="00D839FF">
              <w:rPr>
                <w:b/>
                <w:bCs/>
                <w:i/>
                <w:iCs/>
                <w:lang w:eastAsia="sv-SE"/>
              </w:rPr>
              <w:t>dl-SchedulingOffset-PDSCH-TypeA-FDD-FR2-NTN</w:t>
            </w:r>
          </w:p>
          <w:p w14:paraId="56C0DE0B"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A in FDD FR2-NTN.</w:t>
            </w:r>
          </w:p>
        </w:tc>
      </w:tr>
      <w:tr w:rsidR="00727853" w:rsidRPr="00D839FF" w14:paraId="7F50CBAC"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C70D3F4" w14:textId="77777777" w:rsidR="00727853" w:rsidRPr="00D839FF" w:rsidRDefault="00727853" w:rsidP="00803A26">
            <w:pPr>
              <w:pStyle w:val="TAL"/>
              <w:rPr>
                <w:b/>
                <w:bCs/>
                <w:i/>
                <w:iCs/>
                <w:lang w:eastAsia="sv-SE"/>
              </w:rPr>
            </w:pPr>
            <w:r w:rsidRPr="00D839FF">
              <w:rPr>
                <w:b/>
                <w:bCs/>
                <w:i/>
                <w:iCs/>
                <w:lang w:eastAsia="sv-SE"/>
              </w:rPr>
              <w:t>dl-SchedulingOffset-PDSCH-TypeA-TDD-FR1</w:t>
            </w:r>
          </w:p>
          <w:p w14:paraId="4F801274"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A in TDD FR1.</w:t>
            </w:r>
          </w:p>
        </w:tc>
      </w:tr>
      <w:tr w:rsidR="00727853" w:rsidRPr="00D839FF" w14:paraId="59FBC0A7"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9A27607" w14:textId="77777777" w:rsidR="00727853" w:rsidRPr="00D839FF" w:rsidRDefault="00727853" w:rsidP="00803A26">
            <w:pPr>
              <w:pStyle w:val="TAL"/>
              <w:rPr>
                <w:b/>
                <w:bCs/>
                <w:i/>
                <w:iCs/>
                <w:lang w:eastAsia="sv-SE"/>
              </w:rPr>
            </w:pPr>
            <w:r w:rsidRPr="00D839FF">
              <w:rPr>
                <w:b/>
                <w:bCs/>
                <w:i/>
                <w:iCs/>
                <w:lang w:eastAsia="sv-SE"/>
              </w:rPr>
              <w:t>dl-SchedulingOffset-PDSCH-TypeA-TDD-FR2</w:t>
            </w:r>
          </w:p>
          <w:p w14:paraId="4896BDCA"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A in TDD FR2.</w:t>
            </w:r>
          </w:p>
        </w:tc>
      </w:tr>
      <w:tr w:rsidR="00727853" w:rsidRPr="00D839FF" w14:paraId="3264083C"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A1AB171" w14:textId="77777777" w:rsidR="00727853" w:rsidRPr="00D839FF" w:rsidRDefault="00727853" w:rsidP="00803A26">
            <w:pPr>
              <w:pStyle w:val="TAL"/>
              <w:rPr>
                <w:b/>
                <w:bCs/>
                <w:i/>
                <w:iCs/>
                <w:lang w:eastAsia="sv-SE"/>
              </w:rPr>
            </w:pPr>
            <w:r w:rsidRPr="00D839FF">
              <w:rPr>
                <w:b/>
                <w:bCs/>
                <w:i/>
                <w:iCs/>
                <w:lang w:eastAsia="sv-SE"/>
              </w:rPr>
              <w:t>dl-SchedulingOffset-PDSCH-TypeB-FDD-FR1</w:t>
            </w:r>
          </w:p>
          <w:p w14:paraId="5D160FAB"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B in FDD FR1.</w:t>
            </w:r>
          </w:p>
        </w:tc>
      </w:tr>
      <w:tr w:rsidR="00727853" w:rsidRPr="00D839FF" w14:paraId="6A851636"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29CBBF7" w14:textId="77777777" w:rsidR="00727853" w:rsidRPr="00D839FF" w:rsidRDefault="00727853" w:rsidP="00803A26">
            <w:pPr>
              <w:pStyle w:val="TAL"/>
              <w:rPr>
                <w:b/>
                <w:bCs/>
                <w:i/>
                <w:iCs/>
                <w:lang w:eastAsia="sv-SE"/>
              </w:rPr>
            </w:pPr>
            <w:r w:rsidRPr="00D839FF">
              <w:rPr>
                <w:b/>
                <w:bCs/>
                <w:i/>
                <w:iCs/>
                <w:lang w:eastAsia="sv-SE"/>
              </w:rPr>
              <w:t>dl-SchedulingOffset-PDSCH-TypeB-FDD-FR2-NTN</w:t>
            </w:r>
          </w:p>
          <w:p w14:paraId="11E3C83A"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B in FDD FR2-NTN.</w:t>
            </w:r>
          </w:p>
        </w:tc>
      </w:tr>
      <w:tr w:rsidR="00727853" w:rsidRPr="00D839FF" w14:paraId="6D6C447D"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EB1F7DA" w14:textId="77777777" w:rsidR="00727853" w:rsidRPr="00D839FF" w:rsidRDefault="00727853" w:rsidP="00803A26">
            <w:pPr>
              <w:pStyle w:val="TAL"/>
              <w:rPr>
                <w:b/>
                <w:bCs/>
                <w:i/>
                <w:iCs/>
                <w:lang w:eastAsia="sv-SE"/>
              </w:rPr>
            </w:pPr>
            <w:r w:rsidRPr="00D839FF">
              <w:rPr>
                <w:b/>
                <w:bCs/>
                <w:i/>
                <w:iCs/>
                <w:lang w:eastAsia="sv-SE"/>
              </w:rPr>
              <w:t>dl-SchedulingOffset-PDSCH-TypeB-TDD-FR1</w:t>
            </w:r>
          </w:p>
          <w:p w14:paraId="5C7E1EB1"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B in TDD FR1.</w:t>
            </w:r>
          </w:p>
        </w:tc>
      </w:tr>
      <w:tr w:rsidR="00727853" w:rsidRPr="00D839FF" w14:paraId="4733D5EB"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D8C6798" w14:textId="77777777" w:rsidR="00727853" w:rsidRPr="00D839FF" w:rsidRDefault="00727853" w:rsidP="00803A26">
            <w:pPr>
              <w:pStyle w:val="TAL"/>
              <w:rPr>
                <w:b/>
                <w:bCs/>
                <w:i/>
                <w:iCs/>
                <w:lang w:eastAsia="sv-SE"/>
              </w:rPr>
            </w:pPr>
            <w:r w:rsidRPr="00D839FF">
              <w:rPr>
                <w:b/>
                <w:bCs/>
                <w:i/>
                <w:iCs/>
                <w:lang w:eastAsia="sv-SE"/>
              </w:rPr>
              <w:t>dl-SchedulingOffset-PDSCH-TypeB-TDD-FR2</w:t>
            </w:r>
          </w:p>
          <w:p w14:paraId="3E6F198C" w14:textId="77777777" w:rsidR="00727853" w:rsidRPr="00D839FF" w:rsidRDefault="00727853" w:rsidP="00803A26">
            <w:pPr>
              <w:pStyle w:val="TAL"/>
              <w:rPr>
                <w:lang w:eastAsia="sv-SE"/>
              </w:rPr>
            </w:pPr>
            <w:r w:rsidRPr="00D839FF">
              <w:rPr>
                <w:lang w:eastAsia="sv-SE"/>
              </w:rPr>
              <w:t>Indicates whether the UE supports DL scheduling slot offset (K0) greater than 0 for PDSCH mapping type B in TDD FR2.</w:t>
            </w:r>
          </w:p>
        </w:tc>
      </w:tr>
      <w:tr w:rsidR="00727853" w:rsidRPr="00D839FF" w14:paraId="649AEE90"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AA26BD8" w14:textId="77777777" w:rsidR="00727853" w:rsidRPr="00D839FF" w:rsidRDefault="00727853" w:rsidP="00803A26">
            <w:pPr>
              <w:pStyle w:val="TAL"/>
              <w:rPr>
                <w:b/>
                <w:bCs/>
                <w:i/>
                <w:iCs/>
                <w:lang w:eastAsia="sv-SE"/>
              </w:rPr>
            </w:pPr>
            <w:proofErr w:type="spellStart"/>
            <w:r w:rsidRPr="00D839FF">
              <w:rPr>
                <w:b/>
                <w:bCs/>
                <w:i/>
                <w:iCs/>
                <w:lang w:eastAsia="sv-SE"/>
              </w:rPr>
              <w:t>halfDuplexFDD</w:t>
            </w:r>
            <w:proofErr w:type="spellEnd"/>
            <w:r w:rsidRPr="00D839FF">
              <w:rPr>
                <w:b/>
                <w:bCs/>
                <w:i/>
                <w:iCs/>
                <w:lang w:eastAsia="sv-SE"/>
              </w:rPr>
              <w:t>-TypeA-RedCap</w:t>
            </w:r>
          </w:p>
          <w:p w14:paraId="340FFE48" w14:textId="77777777" w:rsidR="00727853" w:rsidRPr="00D839FF" w:rsidRDefault="00727853" w:rsidP="00803A26">
            <w:pPr>
              <w:pStyle w:val="TAL"/>
              <w:rPr>
                <w:b/>
                <w:bCs/>
                <w:i/>
                <w:iCs/>
                <w:lang w:eastAsia="sv-SE"/>
              </w:rPr>
            </w:pPr>
            <w:r w:rsidRPr="00D839FF">
              <w:rPr>
                <w:lang w:eastAsia="sv-SE"/>
              </w:rPr>
              <w:t>Indicates whether the (e)RedCap UE only supports half-duplex operation for FDD in the indicated band(s).</w:t>
            </w:r>
          </w:p>
        </w:tc>
      </w:tr>
      <w:tr w:rsidR="00727853" w:rsidRPr="00D839FF" w14:paraId="6E5F21F2"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6BF056C" w14:textId="77777777" w:rsidR="00727853" w:rsidRPr="00D839FF" w:rsidRDefault="00727853" w:rsidP="00803A26">
            <w:pPr>
              <w:pStyle w:val="TAL"/>
              <w:rPr>
                <w:b/>
                <w:bCs/>
                <w:i/>
                <w:iCs/>
                <w:lang w:eastAsia="sv-SE"/>
              </w:rPr>
            </w:pPr>
            <w:proofErr w:type="spellStart"/>
            <w:r w:rsidRPr="00D839FF">
              <w:rPr>
                <w:b/>
                <w:bCs/>
                <w:i/>
                <w:iCs/>
                <w:lang w:eastAsia="sv-SE"/>
              </w:rPr>
              <w:t>inactiveStatePO</w:t>
            </w:r>
            <w:proofErr w:type="spellEnd"/>
            <w:r w:rsidRPr="00D839FF">
              <w:rPr>
                <w:b/>
                <w:bCs/>
                <w:i/>
                <w:iCs/>
                <w:lang w:eastAsia="sv-SE"/>
              </w:rPr>
              <w:t>-Determination</w:t>
            </w:r>
          </w:p>
          <w:p w14:paraId="093FC46C" w14:textId="77777777" w:rsidR="00727853" w:rsidRPr="00D839FF" w:rsidRDefault="00727853" w:rsidP="00803A26">
            <w:pPr>
              <w:pStyle w:val="TAL"/>
              <w:rPr>
                <w:lang w:eastAsia="sv-SE"/>
              </w:rPr>
            </w:pPr>
            <w:r w:rsidRPr="00D839FF">
              <w:rPr>
                <w:lang w:eastAsia="sv-SE"/>
              </w:rPr>
              <w:t xml:space="preserve">Indicates whether the UE supports to use the same </w:t>
            </w:r>
            <w:proofErr w:type="spellStart"/>
            <w:r w:rsidRPr="00D839FF">
              <w:rPr>
                <w:lang w:eastAsia="sv-SE"/>
              </w:rPr>
              <w:t>i_s</w:t>
            </w:r>
            <w:proofErr w:type="spellEnd"/>
            <w:r w:rsidRPr="00D839FF">
              <w:rPr>
                <w:lang w:eastAsia="sv-SE"/>
              </w:rPr>
              <w:t xml:space="preserve"> to determine PO in RRC_INACTIVE state as in RRC_IDLE state.</w:t>
            </w:r>
          </w:p>
        </w:tc>
      </w:tr>
      <w:tr w:rsidR="00727853" w:rsidRPr="00D839FF" w14:paraId="767FDB91"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2A64264" w14:textId="77777777" w:rsidR="00727853" w:rsidRPr="00D839FF" w:rsidRDefault="00727853" w:rsidP="00803A26">
            <w:pPr>
              <w:pStyle w:val="TAL"/>
              <w:rPr>
                <w:b/>
                <w:bCs/>
                <w:i/>
                <w:iCs/>
                <w:lang w:eastAsia="sv-SE"/>
              </w:rPr>
            </w:pPr>
            <w:proofErr w:type="spellStart"/>
            <w:r w:rsidRPr="00D839FF">
              <w:rPr>
                <w:b/>
                <w:bCs/>
                <w:i/>
                <w:iCs/>
                <w:lang w:eastAsia="sv-SE"/>
              </w:rPr>
              <w:t>numberOfRxERedCap</w:t>
            </w:r>
            <w:proofErr w:type="spellEnd"/>
          </w:p>
          <w:p w14:paraId="4F4DCB5F" w14:textId="77777777" w:rsidR="00727853" w:rsidRPr="00D839FF" w:rsidRDefault="00727853" w:rsidP="00803A26">
            <w:pPr>
              <w:pStyle w:val="TAL"/>
              <w:rPr>
                <w:b/>
                <w:bCs/>
                <w:i/>
                <w:iCs/>
                <w:lang w:eastAsia="sv-SE"/>
              </w:rPr>
            </w:pPr>
            <w:r w:rsidRPr="00D839FF">
              <w:rPr>
                <w:lang w:eastAsia="sv-SE"/>
              </w:rPr>
              <w:t>Indicates the number of Rx branches supported by an eRedCap UE.</w:t>
            </w:r>
          </w:p>
        </w:tc>
      </w:tr>
      <w:tr w:rsidR="00727853" w:rsidRPr="00D839FF" w14:paraId="2849970F"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21744A3" w14:textId="77777777" w:rsidR="00727853" w:rsidRPr="00D839FF" w:rsidRDefault="00727853" w:rsidP="00803A26">
            <w:pPr>
              <w:pStyle w:val="TAL"/>
              <w:rPr>
                <w:b/>
                <w:bCs/>
                <w:i/>
                <w:iCs/>
                <w:lang w:eastAsia="sv-SE"/>
              </w:rPr>
            </w:pPr>
            <w:proofErr w:type="spellStart"/>
            <w:r w:rsidRPr="00D839FF">
              <w:rPr>
                <w:b/>
                <w:bCs/>
                <w:i/>
                <w:iCs/>
                <w:lang w:eastAsia="sv-SE"/>
              </w:rPr>
              <w:t>numberOfRxRedCap</w:t>
            </w:r>
            <w:proofErr w:type="spellEnd"/>
          </w:p>
          <w:p w14:paraId="71B0D789" w14:textId="77777777" w:rsidR="00727853" w:rsidRPr="00D839FF" w:rsidRDefault="00727853" w:rsidP="00803A26">
            <w:pPr>
              <w:pStyle w:val="TAL"/>
              <w:rPr>
                <w:lang w:eastAsia="sv-SE"/>
              </w:rPr>
            </w:pPr>
            <w:r w:rsidRPr="00D839FF">
              <w:rPr>
                <w:lang w:eastAsia="sv-SE"/>
              </w:rPr>
              <w:t>Indicates the number of Rx branches supported by a RedCap UE.</w:t>
            </w:r>
          </w:p>
        </w:tc>
      </w:tr>
      <w:tr w:rsidR="00727853" w:rsidRPr="00D839FF" w14:paraId="19C5223A"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A34F0B1" w14:textId="77777777" w:rsidR="00727853" w:rsidRPr="00D839FF" w:rsidRDefault="00727853" w:rsidP="00803A26">
            <w:pPr>
              <w:pStyle w:val="TAL"/>
              <w:rPr>
                <w:b/>
                <w:bCs/>
                <w:i/>
                <w:iCs/>
                <w:lang w:eastAsia="sv-SE"/>
              </w:rPr>
            </w:pPr>
            <w:r w:rsidRPr="00D839FF">
              <w:rPr>
                <w:b/>
                <w:bCs/>
                <w:i/>
                <w:iCs/>
                <w:lang w:eastAsia="sv-SE"/>
              </w:rPr>
              <w:t>supportOf2RxXR</w:t>
            </w:r>
          </w:p>
          <w:p w14:paraId="4C0292C3" w14:textId="77777777" w:rsidR="00727853" w:rsidRPr="00D839FF" w:rsidRDefault="00727853" w:rsidP="00803A26">
            <w:pPr>
              <w:pStyle w:val="TAL"/>
              <w:rPr>
                <w:b/>
                <w:bCs/>
                <w:i/>
                <w:iCs/>
                <w:lang w:eastAsia="sv-SE"/>
              </w:rPr>
            </w:pPr>
            <w:r w:rsidRPr="00D839FF">
              <w:rPr>
                <w:lang w:eastAsia="sv-SE"/>
              </w:rPr>
              <w:t>Indicates whether the UE is a 2Rx XR UE.</w:t>
            </w:r>
          </w:p>
        </w:tc>
      </w:tr>
      <w:tr w:rsidR="00727853" w:rsidRPr="00D839FF" w14:paraId="14E7EA02" w14:textId="77777777" w:rsidTr="00C02CBF">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ABEC750" w14:textId="2EC27353" w:rsidR="00727853" w:rsidRPr="00D839FF" w:rsidRDefault="00727853" w:rsidP="00803A26">
            <w:pPr>
              <w:pStyle w:val="TAL"/>
              <w:rPr>
                <w:b/>
                <w:bCs/>
                <w:i/>
                <w:iCs/>
                <w:lang w:eastAsia="sv-SE"/>
              </w:rPr>
            </w:pPr>
            <w:proofErr w:type="spellStart"/>
            <w:r w:rsidRPr="00D839FF">
              <w:rPr>
                <w:b/>
                <w:bCs/>
                <w:i/>
                <w:iCs/>
                <w:lang w:eastAsia="sv-SE"/>
              </w:rPr>
              <w:t>ue-RadioPagingInfo</w:t>
            </w:r>
            <w:proofErr w:type="spellEnd"/>
          </w:p>
          <w:p w14:paraId="43F12366" w14:textId="77C3D879" w:rsidR="00727853" w:rsidRPr="00D839FF" w:rsidRDefault="00727853" w:rsidP="00803A26">
            <w:pPr>
              <w:pStyle w:val="TAL"/>
              <w:rPr>
                <w:lang w:eastAsia="sv-SE"/>
              </w:rPr>
            </w:pPr>
            <w:r w:rsidRPr="00D839FF">
              <w:rPr>
                <w:lang w:eastAsia="sv-SE"/>
              </w:rPr>
              <w:t>The field is used to transfer UE capability information used for paging. The gNB generates the ue-RadioPagingInfo</w:t>
            </w:r>
            <w:ins w:id="71" w:author="Ericsson" w:date="2025-03-26T14:04:00Z">
              <w:r w:rsidR="00A05E53">
                <w:rPr>
                  <w:lang w:eastAsia="sv-SE"/>
                </w:rPr>
                <w:t>-</w:t>
              </w:r>
            </w:ins>
            <w:ins w:id="72" w:author="Ericsson" w:date="2025-03-26T15:21:00Z">
              <w:r w:rsidR="00DA0A43">
                <w:rPr>
                  <w:lang w:eastAsia="sv-SE"/>
                </w:rPr>
                <w:t>r</w:t>
              </w:r>
            </w:ins>
            <w:ins w:id="73" w:author="Ericsson" w:date="2025-03-26T14:04:00Z">
              <w:r w:rsidR="00A05E53">
                <w:rPr>
                  <w:lang w:eastAsia="sv-SE"/>
                </w:rPr>
                <w:t>17</w:t>
              </w:r>
            </w:ins>
            <w:r w:rsidRPr="00D839FF">
              <w:rPr>
                <w:lang w:eastAsia="sv-SE"/>
              </w:rPr>
              <w:t xml:space="preserve"> and the contained UE capability information is absent when not supported by the UE.</w:t>
            </w:r>
            <w:ins w:id="74" w:author="Ericsson" w:date="2025-03-26T15:20:00Z">
              <w:r w:rsidR="00DA0A43">
                <w:rPr>
                  <w:lang w:eastAsia="sv-SE"/>
                </w:rPr>
                <w:t xml:space="preserve"> The content </w:t>
              </w:r>
            </w:ins>
            <w:ins w:id="75" w:author="Ericsson" w:date="2025-03-26T15:21:00Z">
              <w:r w:rsidR="00DA0A43">
                <w:rPr>
                  <w:lang w:eastAsia="sv-SE"/>
                </w:rPr>
                <w:t xml:space="preserve">of </w:t>
              </w:r>
            </w:ins>
            <w:ins w:id="76" w:author="Ericsson" w:date="2025-03-26T15:22:00Z">
              <w:r w:rsidR="00DA0A43" w:rsidRPr="00D839FF">
                <w:rPr>
                  <w:lang w:eastAsia="sv-SE"/>
                </w:rPr>
                <w:t>ue-RadioPagingInfo</w:t>
              </w:r>
              <w:r w:rsidR="00DA0A43">
                <w:rPr>
                  <w:lang w:eastAsia="sv-SE"/>
                </w:rPr>
                <w:t xml:space="preserve">-r19 is generated by </w:t>
              </w:r>
            </w:ins>
            <w:ins w:id="77" w:author="Ericsson" w:date="2025-03-27T11:21:00Z">
              <w:r w:rsidR="00227F7F">
                <w:rPr>
                  <w:lang w:eastAsia="sv-SE"/>
                </w:rPr>
                <w:t xml:space="preserve">the </w:t>
              </w:r>
            </w:ins>
            <w:ins w:id="78" w:author="Ericsson" w:date="2025-03-26T15:22:00Z">
              <w:r w:rsidR="00DA0A43">
                <w:rPr>
                  <w:lang w:eastAsia="sv-SE"/>
                </w:rPr>
                <w:t>UE.</w:t>
              </w:r>
            </w:ins>
          </w:p>
        </w:tc>
      </w:tr>
    </w:tbl>
    <w:p w14:paraId="2008FC0F" w14:textId="77777777" w:rsidR="00727853" w:rsidRPr="00D839FF" w:rsidRDefault="00727853" w:rsidP="00727853"/>
    <w:sectPr w:rsidR="00727853" w:rsidRPr="00D839FF" w:rsidSect="006D5CF8">
      <w:pgSz w:w="16838" w:h="11906" w:orient="landscape" w:code="9"/>
      <w:pgMar w:top="1134" w:right="1134" w:bottom="1134" w:left="1418"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3A9F3" w14:textId="77777777" w:rsidR="00150C12" w:rsidRDefault="00150C12">
      <w:r>
        <w:separator/>
      </w:r>
    </w:p>
  </w:endnote>
  <w:endnote w:type="continuationSeparator" w:id="0">
    <w:p w14:paraId="419BCE67" w14:textId="77777777" w:rsidR="00150C12" w:rsidRDefault="00150C12">
      <w:r>
        <w:continuationSeparator/>
      </w:r>
    </w:p>
  </w:endnote>
  <w:endnote w:type="continuationNotice" w:id="1">
    <w:p w14:paraId="6164D241"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944E" w14:textId="77777777" w:rsidR="00150C12" w:rsidRDefault="00150C12">
      <w:r>
        <w:separator/>
      </w:r>
    </w:p>
  </w:footnote>
  <w:footnote w:type="continuationSeparator" w:id="0">
    <w:p w14:paraId="233C2BA4" w14:textId="77777777" w:rsidR="00150C12" w:rsidRDefault="00150C12">
      <w:r>
        <w:continuationSeparator/>
      </w:r>
    </w:p>
  </w:footnote>
  <w:footnote w:type="continuationNotice" w:id="1">
    <w:p w14:paraId="2EACCFE4"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044982"/>
    <w:multiLevelType w:val="hybridMultilevel"/>
    <w:tmpl w:val="CDD4BAEA"/>
    <w:lvl w:ilvl="0" w:tplc="FD0C5906">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3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B1018C"/>
    <w:multiLevelType w:val="hybridMultilevel"/>
    <w:tmpl w:val="7F92A664"/>
    <w:lvl w:ilvl="0" w:tplc="018CB8C2">
      <w:start w:val="11"/>
      <w:numFmt w:val="bullet"/>
      <w:lvlText w:val=""/>
      <w:lvlJc w:val="left"/>
      <w:pPr>
        <w:ind w:left="720" w:hanging="360"/>
      </w:pPr>
      <w:rPr>
        <w:rFonts w:ascii="Wingdings" w:eastAsia="Batang"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3"/>
  </w:num>
  <w:num w:numId="2" w16cid:durableId="1582178288">
    <w:abstractNumId w:val="9"/>
  </w:num>
  <w:num w:numId="3" w16cid:durableId="227618351">
    <w:abstractNumId w:val="0"/>
  </w:num>
  <w:num w:numId="4" w16cid:durableId="1005740707">
    <w:abstractNumId w:val="15"/>
  </w:num>
  <w:num w:numId="5" w16cid:durableId="1706563250">
    <w:abstractNumId w:val="16"/>
  </w:num>
  <w:num w:numId="6" w16cid:durableId="1834904605">
    <w:abstractNumId w:val="17"/>
  </w:num>
  <w:num w:numId="7" w16cid:durableId="496388474">
    <w:abstractNumId w:val="5"/>
  </w:num>
  <w:num w:numId="8" w16cid:durableId="676927514">
    <w:abstractNumId w:val="6"/>
  </w:num>
  <w:num w:numId="9" w16cid:durableId="1265191735">
    <w:abstractNumId w:val="3"/>
  </w:num>
  <w:num w:numId="10" w16cid:durableId="2126347897">
    <w:abstractNumId w:val="21"/>
  </w:num>
  <w:num w:numId="11" w16cid:durableId="221908905">
    <w:abstractNumId w:val="8"/>
  </w:num>
  <w:num w:numId="12" w16cid:durableId="1384676819">
    <w:abstractNumId w:val="19"/>
  </w:num>
  <w:num w:numId="13" w16cid:durableId="2086174704">
    <w:abstractNumId w:val="20"/>
  </w:num>
  <w:num w:numId="14" w16cid:durableId="975915373">
    <w:abstractNumId w:val="12"/>
  </w:num>
  <w:num w:numId="15" w16cid:durableId="1725979135">
    <w:abstractNumId w:val="14"/>
  </w:num>
  <w:num w:numId="16" w16cid:durableId="1448622077">
    <w:abstractNumId w:val="2"/>
  </w:num>
  <w:num w:numId="17" w16cid:durableId="805928705">
    <w:abstractNumId w:val="7"/>
  </w:num>
  <w:num w:numId="18" w16cid:durableId="1931160549">
    <w:abstractNumId w:val="10"/>
  </w:num>
  <w:num w:numId="19" w16cid:durableId="1743603048">
    <w:abstractNumId w:val="11"/>
  </w:num>
  <w:num w:numId="20" w16cid:durableId="187371478">
    <w:abstractNumId w:val="1"/>
  </w:num>
  <w:num w:numId="21" w16cid:durableId="393433313">
    <w:abstractNumId w:val="4"/>
  </w:num>
  <w:num w:numId="22" w16cid:durableId="527377783">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3D4"/>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0C9"/>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6DCD"/>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82"/>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7F"/>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84"/>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30C"/>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13"/>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4F94"/>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985"/>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CB2"/>
    <w:rsid w:val="00417116"/>
    <w:rsid w:val="004173F2"/>
    <w:rsid w:val="0041743F"/>
    <w:rsid w:val="0041747A"/>
    <w:rsid w:val="00417B6E"/>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4F6B"/>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073"/>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4F6D"/>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A36"/>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4F"/>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CF8"/>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853"/>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3A3"/>
    <w:rsid w:val="00756BC1"/>
    <w:rsid w:val="00756D68"/>
    <w:rsid w:val="007571E1"/>
    <w:rsid w:val="0075750A"/>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986"/>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1FEA"/>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67A"/>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09D"/>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3E5"/>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0E3"/>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34B"/>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81B"/>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193"/>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4FA4"/>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473"/>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5E53"/>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4F69"/>
    <w:rsid w:val="00A55136"/>
    <w:rsid w:val="00A55144"/>
    <w:rsid w:val="00A553D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1FBD"/>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87"/>
    <w:rsid w:val="00BB12F1"/>
    <w:rsid w:val="00BB1F92"/>
    <w:rsid w:val="00BB2A25"/>
    <w:rsid w:val="00BB2F77"/>
    <w:rsid w:val="00BB3CE1"/>
    <w:rsid w:val="00BB40E9"/>
    <w:rsid w:val="00BB4294"/>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BF"/>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78B"/>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886"/>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306"/>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0A43"/>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5FE"/>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247"/>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33D"/>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07A"/>
    <w:rsid w:val="00FF5247"/>
    <w:rsid w:val="00FF55D3"/>
    <w:rsid w:val="00FF5C23"/>
    <w:rsid w:val="00FF5C91"/>
    <w:rsid w:val="00FF668E"/>
    <w:rsid w:val="00FF6709"/>
    <w:rsid w:val="026FACFB"/>
    <w:rsid w:val="09535A7C"/>
    <w:rsid w:val="0D782408"/>
    <w:rsid w:val="2A53A6DD"/>
    <w:rsid w:val="3C2E4EE8"/>
    <w:rsid w:val="3FE6E8EB"/>
    <w:rsid w:val="6226CFFE"/>
    <w:rsid w:val="7C9DE4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466</TotalTime>
  <Pages>12</Pages>
  <Words>1966</Words>
  <Characters>28433</Characters>
  <Application>Microsoft Office Word</Application>
  <DocSecurity>0</DocSecurity>
  <Lines>236</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30339</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20</cp:revision>
  <cp:lastPrinted>2008-01-31T23:09:00Z</cp:lastPrinted>
  <dcterms:created xsi:type="dcterms:W3CDTF">2025-03-25T06:40:00Z</dcterms:created>
  <dcterms:modified xsi:type="dcterms:W3CDTF">2025-03-28T06:36:00Z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